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2CDAE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C37A3" w:rsidRPr="009C37A3">
          <w:rPr>
            <w:b/>
            <w:i/>
            <w:noProof/>
            <w:sz w:val="28"/>
          </w:rPr>
          <w:t>R5-254748</w:t>
        </w:r>
      </w:fldSimple>
      <w:r w:rsidR="009829F5" w:rsidRPr="009829F5">
        <w:rPr>
          <w:rFonts w:hint="eastAsia"/>
          <w:b/>
          <w:i/>
          <w:noProof/>
          <w:sz w:val="28"/>
          <w:highlight w:val="yellow"/>
          <w:lang w:eastAsia="ja-JP"/>
        </w:rPr>
        <w:t>r1</w:t>
      </w:r>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0C9E5" w:rsidR="001E41F3" w:rsidRPr="00410371" w:rsidRDefault="009C37A3" w:rsidP="00547111">
            <w:pPr>
              <w:pStyle w:val="CRCoverPage"/>
              <w:spacing w:after="0"/>
              <w:rPr>
                <w:noProof/>
              </w:rPr>
            </w:pPr>
            <w:fldSimple w:instr=" DOCPROPERTY  Cr#  \* MERGEFORMAT ">
              <w:r w:rsidRPr="009C37A3">
                <w:rPr>
                  <w:b/>
                  <w:noProof/>
                  <w:sz w:val="28"/>
                </w:rPr>
                <w:t>3498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BEB06" w:rsidR="001E41F3" w:rsidRDefault="00DF3AA1">
            <w:pPr>
              <w:pStyle w:val="CRCoverPage"/>
              <w:spacing w:after="0"/>
              <w:ind w:left="100"/>
              <w:rPr>
                <w:noProof/>
              </w:rPr>
            </w:pPr>
            <w:fldSimple w:instr=" DOCPROPERTY  CrTitle  \* MERGEFORMAT ">
              <w:r>
                <w:t>Addition of reference sensitivity requirements for Rel-16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A87A" w:rsidR="001E41F3" w:rsidRDefault="006414BF">
            <w:pPr>
              <w:pStyle w:val="CRCoverPage"/>
              <w:spacing w:after="0"/>
              <w:ind w:left="100"/>
              <w:rPr>
                <w:noProof/>
              </w:rPr>
            </w:pPr>
            <w:fldSimple w:instr=" DOCPROPERTY  SourceIfWg  \* MERGEFORMAT ">
              <w:r>
                <w:rPr>
                  <w:noProof/>
                </w:rPr>
                <w:t>Anritsu</w:t>
              </w:r>
              <w:r>
                <w:t>, Huawei, HiSilicon,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796A1" w:rsidR="001E41F3" w:rsidRDefault="006414BF">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FE1AD" w14:textId="758B3F54" w:rsidR="001E41F3" w:rsidRDefault="00C40F71">
            <w:pPr>
              <w:pStyle w:val="CRCoverPage"/>
              <w:spacing w:after="0"/>
              <w:ind w:left="100"/>
              <w:rPr>
                <w:noProof/>
                <w:lang w:eastAsia="ja-JP"/>
              </w:rPr>
            </w:pPr>
            <w:r>
              <w:rPr>
                <w:rFonts w:hint="eastAsia"/>
                <w:noProof/>
                <w:lang w:eastAsia="ja-JP"/>
              </w:rPr>
              <w:t xml:space="preserve">The following </w:t>
            </w:r>
            <w:r w:rsidR="00133E7E">
              <w:rPr>
                <w:rFonts w:hint="eastAsia"/>
                <w:noProof/>
                <w:lang w:eastAsia="ja-JP"/>
              </w:rPr>
              <w:t>2DL CA configurations</w:t>
            </w:r>
            <w:r>
              <w:rPr>
                <w:rFonts w:hint="eastAsia"/>
                <w:noProof/>
                <w:lang w:eastAsia="ja-JP"/>
              </w:rPr>
              <w:t xml:space="preserve"> are missing in 7.3A Reference sensitivity.</w:t>
            </w:r>
          </w:p>
          <w:p w14:paraId="182A92FD" w14:textId="7C1945A3" w:rsidR="00C40F71" w:rsidRDefault="00C40F71" w:rsidP="00C40F71">
            <w:pPr>
              <w:pStyle w:val="CRCoverPage"/>
              <w:numPr>
                <w:ilvl w:val="0"/>
                <w:numId w:val="50"/>
              </w:numPr>
              <w:spacing w:after="0"/>
              <w:rPr>
                <w:noProof/>
              </w:rPr>
            </w:pPr>
            <w:r w:rsidRPr="00C40F71">
              <w:rPr>
                <w:lang w:eastAsia="ja-JP"/>
              </w:rPr>
              <w:t>CA_n3</w:t>
            </w:r>
            <w:r w:rsidR="00406ED8">
              <w:rPr>
                <w:rFonts w:hint="eastAsia"/>
                <w:lang w:eastAsia="ja-JP"/>
              </w:rPr>
              <w:t>A</w:t>
            </w:r>
            <w:r w:rsidRPr="00C40F71">
              <w:rPr>
                <w:lang w:eastAsia="ja-JP"/>
              </w:rPr>
              <w:t>-n79</w:t>
            </w:r>
            <w:r w:rsidR="00406ED8">
              <w:rPr>
                <w:rFonts w:hint="eastAsia"/>
                <w:lang w:eastAsia="ja-JP"/>
              </w:rPr>
              <w:t>A</w:t>
            </w:r>
          </w:p>
          <w:p w14:paraId="4B1F0ECC" w14:textId="63D4F71F" w:rsidR="00F13D71" w:rsidRDefault="00F13D71" w:rsidP="00C40F71">
            <w:pPr>
              <w:pStyle w:val="CRCoverPage"/>
              <w:numPr>
                <w:ilvl w:val="0"/>
                <w:numId w:val="50"/>
              </w:numPr>
              <w:spacing w:after="0"/>
              <w:rPr>
                <w:noProof/>
              </w:rPr>
            </w:pPr>
            <w:r w:rsidRPr="00F13D71">
              <w:rPr>
                <w:lang w:eastAsia="ja-JP"/>
              </w:rPr>
              <w:t>CA_n5</w:t>
            </w:r>
            <w:r w:rsidR="00406ED8">
              <w:rPr>
                <w:rFonts w:hint="eastAsia"/>
                <w:lang w:eastAsia="ja-JP"/>
              </w:rPr>
              <w:t>A</w:t>
            </w:r>
            <w:r w:rsidRPr="00F13D71">
              <w:rPr>
                <w:lang w:eastAsia="ja-JP"/>
              </w:rPr>
              <w:t>_n79</w:t>
            </w:r>
            <w:r w:rsidR="00406ED8">
              <w:rPr>
                <w:rFonts w:hint="eastAsia"/>
                <w:lang w:eastAsia="ja-JP"/>
              </w:rPr>
              <w:t>A</w:t>
            </w:r>
          </w:p>
          <w:p w14:paraId="708AA7DE" w14:textId="79FFC27C" w:rsidR="00133E7E" w:rsidRDefault="00F13D71" w:rsidP="00133E7E">
            <w:pPr>
              <w:pStyle w:val="CRCoverPage"/>
              <w:numPr>
                <w:ilvl w:val="0"/>
                <w:numId w:val="50"/>
              </w:numPr>
              <w:spacing w:after="0"/>
              <w:rPr>
                <w:noProof/>
              </w:rPr>
            </w:pPr>
            <w:r>
              <w:rPr>
                <w:rFonts w:hint="eastAsia"/>
                <w:noProof/>
                <w:lang w:eastAsia="ja-JP"/>
              </w:rPr>
              <w:t>CA_n28</w:t>
            </w:r>
            <w:r w:rsidR="00406ED8">
              <w:rPr>
                <w:rFonts w:hint="eastAsia"/>
                <w:noProof/>
                <w:lang w:eastAsia="ja-JP"/>
              </w:rPr>
              <w:t>A</w:t>
            </w:r>
            <w:r>
              <w:rPr>
                <w:rFonts w:hint="eastAsia"/>
                <w:noProof/>
                <w:lang w:eastAsia="ja-JP"/>
              </w:rPr>
              <w:t>-n77</w:t>
            </w:r>
            <w:r w:rsidR="00406ED8">
              <w:rPr>
                <w:rFonts w:hint="eastAsia"/>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3D7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06D5E" w14:textId="1D363002" w:rsidR="001E41F3" w:rsidRDefault="00C40F71" w:rsidP="00F13D71">
            <w:pPr>
              <w:pStyle w:val="CRCoverPage"/>
              <w:numPr>
                <w:ilvl w:val="0"/>
                <w:numId w:val="50"/>
              </w:numPr>
              <w:spacing w:after="0"/>
              <w:rPr>
                <w:noProof/>
                <w:lang w:eastAsia="ja-JP"/>
              </w:rPr>
            </w:pPr>
            <w:r w:rsidRPr="00C40F71">
              <w:rPr>
                <w:noProof/>
                <w:lang w:eastAsia="ja-JP"/>
              </w:rPr>
              <w:t>CA_n3</w:t>
            </w:r>
            <w:r w:rsidR="00CD2407">
              <w:rPr>
                <w:rFonts w:hint="eastAsia"/>
                <w:noProof/>
                <w:lang w:eastAsia="ja-JP"/>
              </w:rPr>
              <w:t>A</w:t>
            </w:r>
            <w:r w:rsidRPr="00C40F71">
              <w:rPr>
                <w:noProof/>
                <w:lang w:eastAsia="ja-JP"/>
              </w:rPr>
              <w:t>-n79</w:t>
            </w:r>
            <w:r w:rsidR="00CD2407">
              <w:rPr>
                <w:rFonts w:hint="eastAsia"/>
                <w:noProof/>
                <w:lang w:eastAsia="ja-JP"/>
              </w:rPr>
              <w:t>A</w:t>
            </w:r>
            <w:r>
              <w:rPr>
                <w:rFonts w:hint="eastAsia"/>
                <w:noProof/>
                <w:lang w:eastAsia="ja-JP"/>
              </w:rPr>
              <w:t xml:space="preserve"> </w:t>
            </w:r>
            <w:r w:rsidR="005D26B5">
              <w:rPr>
                <w:rFonts w:hint="eastAsia"/>
                <w:noProof/>
                <w:lang w:eastAsia="ja-JP"/>
              </w:rPr>
              <w:t xml:space="preserve">was added </w:t>
            </w:r>
            <w:r>
              <w:rPr>
                <w:rFonts w:hint="eastAsia"/>
                <w:noProof/>
                <w:lang w:eastAsia="ja-JP"/>
              </w:rPr>
              <w:t xml:space="preserve">to </w:t>
            </w:r>
            <w:r w:rsidRPr="007E22E5">
              <w:rPr>
                <w:strike/>
                <w:noProof/>
                <w:highlight w:val="yellow"/>
                <w:lang w:eastAsia="ja-JP"/>
              </w:rPr>
              <w:t>Table 7.3A.0.3.2.1-1</w:t>
            </w:r>
            <w:r w:rsidR="005D26B5" w:rsidRPr="007E22E5">
              <w:rPr>
                <w:rFonts w:hint="eastAsia"/>
                <w:strike/>
                <w:noProof/>
                <w:highlight w:val="yellow"/>
                <w:lang w:eastAsia="ja-JP"/>
              </w:rPr>
              <w:t xml:space="preserve"> and</w:t>
            </w:r>
            <w:r w:rsidR="00F13D71" w:rsidRPr="007E22E5">
              <w:rPr>
                <w:rFonts w:hint="eastAsia"/>
                <w:strike/>
                <w:noProof/>
                <w:lang w:eastAsia="ja-JP"/>
              </w:rPr>
              <w:t xml:space="preserve"> </w:t>
            </w:r>
            <w:r w:rsidR="00F13D71" w:rsidRPr="00F13D71">
              <w:rPr>
                <w:noProof/>
                <w:lang w:eastAsia="ja-JP"/>
              </w:rPr>
              <w:t>Table 7.3A.1.5-1</w:t>
            </w:r>
            <w:r>
              <w:rPr>
                <w:rFonts w:hint="eastAsia"/>
                <w:noProof/>
                <w:lang w:eastAsia="ja-JP"/>
              </w:rPr>
              <w:t>.</w:t>
            </w:r>
          </w:p>
          <w:p w14:paraId="6BB20652" w14:textId="38E8F307" w:rsidR="00F13D71" w:rsidRDefault="00F13D71" w:rsidP="00F13D71">
            <w:pPr>
              <w:pStyle w:val="CRCoverPage"/>
              <w:numPr>
                <w:ilvl w:val="0"/>
                <w:numId w:val="50"/>
              </w:numPr>
              <w:spacing w:after="0"/>
              <w:rPr>
                <w:noProof/>
                <w:lang w:eastAsia="ja-JP"/>
              </w:rPr>
            </w:pPr>
            <w:r w:rsidRPr="00F13D71">
              <w:rPr>
                <w:noProof/>
                <w:lang w:eastAsia="ja-JP"/>
              </w:rPr>
              <w:t>CA_n5</w:t>
            </w:r>
            <w:r w:rsidR="00CD2407">
              <w:rPr>
                <w:rFonts w:hint="eastAsia"/>
                <w:noProof/>
                <w:lang w:eastAsia="ja-JP"/>
              </w:rPr>
              <w:t>A</w:t>
            </w:r>
            <w:r w:rsidRPr="00F13D71">
              <w:rPr>
                <w:noProof/>
                <w:lang w:eastAsia="ja-JP"/>
              </w:rPr>
              <w:t>_n79</w:t>
            </w:r>
            <w:r w:rsidR="00CD2407">
              <w:rPr>
                <w:rFonts w:hint="eastAsia"/>
                <w:noProof/>
                <w:lang w:eastAsia="ja-JP"/>
              </w:rPr>
              <w:t>A</w:t>
            </w:r>
            <w:r>
              <w:rPr>
                <w:rFonts w:hint="eastAsia"/>
                <w:noProof/>
                <w:lang w:eastAsia="ja-JP"/>
              </w:rPr>
              <w:t xml:space="preserve"> </w:t>
            </w:r>
            <w:r w:rsidR="005D26B5">
              <w:rPr>
                <w:rFonts w:hint="eastAsia"/>
                <w:noProof/>
                <w:lang w:eastAsia="ja-JP"/>
              </w:rPr>
              <w:t xml:space="preserve">was added </w:t>
            </w:r>
            <w:r>
              <w:rPr>
                <w:rFonts w:hint="eastAsia"/>
                <w:noProof/>
                <w:lang w:eastAsia="ja-JP"/>
              </w:rPr>
              <w:t xml:space="preserve">to </w:t>
            </w:r>
            <w:r w:rsidRPr="00F13D71">
              <w:rPr>
                <w:noProof/>
                <w:lang w:eastAsia="ja-JP"/>
              </w:rPr>
              <w:t>Table 7.3A.0.4-4b</w:t>
            </w:r>
            <w:r>
              <w:rPr>
                <w:rFonts w:hint="eastAsia"/>
                <w:noProof/>
                <w:lang w:eastAsia="ja-JP"/>
              </w:rPr>
              <w:t xml:space="preserve">, </w:t>
            </w:r>
            <w:r w:rsidRPr="00F13D71">
              <w:rPr>
                <w:noProof/>
                <w:lang w:eastAsia="ja-JP"/>
              </w:rPr>
              <w:t>Table 7.3A.1.5-1</w:t>
            </w:r>
            <w:r>
              <w:rPr>
                <w:rFonts w:hint="eastAsia"/>
                <w:noProof/>
                <w:lang w:eastAsia="ja-JP"/>
              </w:rPr>
              <w:t xml:space="preserve">, </w:t>
            </w:r>
            <w:r w:rsidRPr="00F13D71">
              <w:rPr>
                <w:noProof/>
                <w:lang w:eastAsia="ja-JP"/>
              </w:rPr>
              <w:t>Table 7.3A.1_1.4.1-1</w:t>
            </w:r>
            <w:r w:rsidR="00CD2407">
              <w:rPr>
                <w:rFonts w:hint="eastAsia"/>
                <w:noProof/>
                <w:lang w:eastAsia="ja-JP"/>
              </w:rPr>
              <w:t xml:space="preserve">, </w:t>
            </w:r>
            <w:r w:rsidR="005D26B5">
              <w:rPr>
                <w:rFonts w:hint="eastAsia"/>
                <w:noProof/>
                <w:lang w:eastAsia="ja-JP"/>
              </w:rPr>
              <w:t xml:space="preserve">and </w:t>
            </w:r>
            <w:r w:rsidR="00CD2407" w:rsidRPr="00CD2407">
              <w:rPr>
                <w:noProof/>
                <w:lang w:eastAsia="ja-JP"/>
              </w:rPr>
              <w:t>Table 7.3A.1_1.5-1</w:t>
            </w:r>
            <w:r>
              <w:rPr>
                <w:rFonts w:hint="eastAsia"/>
                <w:noProof/>
                <w:lang w:eastAsia="ja-JP"/>
              </w:rPr>
              <w:t>.</w:t>
            </w:r>
          </w:p>
          <w:p w14:paraId="684E9D12" w14:textId="5A900312" w:rsidR="00F13D71" w:rsidRDefault="00F13D71" w:rsidP="00F13D71">
            <w:pPr>
              <w:pStyle w:val="CRCoverPage"/>
              <w:numPr>
                <w:ilvl w:val="0"/>
                <w:numId w:val="50"/>
              </w:numPr>
              <w:spacing w:after="0"/>
              <w:rPr>
                <w:noProof/>
                <w:lang w:eastAsia="ja-JP"/>
              </w:rPr>
            </w:pPr>
            <w:r w:rsidRPr="00F13D71">
              <w:rPr>
                <w:noProof/>
                <w:lang w:eastAsia="ja-JP"/>
              </w:rPr>
              <w:t>CA_n28A-n77A</w:t>
            </w:r>
            <w:r w:rsidRPr="00F13D71">
              <w:rPr>
                <w:rFonts w:hint="eastAsia"/>
                <w:noProof/>
                <w:lang w:eastAsia="ja-JP"/>
              </w:rPr>
              <w:t xml:space="preserve"> </w:t>
            </w:r>
            <w:r w:rsidR="005D26B5">
              <w:rPr>
                <w:rFonts w:hint="eastAsia"/>
                <w:noProof/>
                <w:lang w:eastAsia="ja-JP"/>
              </w:rPr>
              <w:t xml:space="preserve">was added </w:t>
            </w:r>
            <w:r>
              <w:rPr>
                <w:rFonts w:hint="eastAsia"/>
                <w:noProof/>
                <w:lang w:eastAsia="ja-JP"/>
              </w:rPr>
              <w:t xml:space="preserve">to </w:t>
            </w:r>
            <w:r w:rsidRPr="00F13D71">
              <w:rPr>
                <w:noProof/>
                <w:lang w:eastAsia="ja-JP"/>
              </w:rPr>
              <w:t>Table 7.3A.0.4-4b</w:t>
            </w:r>
            <w:r>
              <w:rPr>
                <w:rFonts w:hint="eastAsia"/>
                <w:noProof/>
                <w:lang w:eastAsia="ja-JP"/>
              </w:rPr>
              <w:t xml:space="preserve">, and </w:t>
            </w:r>
            <w:r w:rsidR="005D26B5">
              <w:rPr>
                <w:rFonts w:hint="eastAsia"/>
                <w:noProof/>
                <w:lang w:eastAsia="ja-JP"/>
              </w:rPr>
              <w:t xml:space="preserve">its test points were </w:t>
            </w:r>
            <w:r>
              <w:rPr>
                <w:rFonts w:hint="eastAsia"/>
                <w:noProof/>
                <w:lang w:eastAsia="ja-JP"/>
              </w:rPr>
              <w:t xml:space="preserve">updated </w:t>
            </w:r>
            <w:r w:rsidR="00CD2407">
              <w:rPr>
                <w:rFonts w:hint="eastAsia"/>
                <w:noProof/>
                <w:lang w:eastAsia="ja-JP"/>
              </w:rPr>
              <w:t>in</w:t>
            </w:r>
            <w:r w:rsidR="00CD2407">
              <w:t xml:space="preserve"> </w:t>
            </w:r>
            <w:r w:rsidR="00CD2407" w:rsidRPr="00CD2407">
              <w:rPr>
                <w:noProof/>
                <w:lang w:eastAsia="ja-JP"/>
              </w:rPr>
              <w:t>Table 7.3A.1_1.4.1-1</w:t>
            </w:r>
            <w:r w:rsidR="00CD2407">
              <w:rPr>
                <w:rFonts w:hint="eastAsia"/>
                <w:noProof/>
                <w:lang w:eastAsia="ja-JP"/>
              </w:rPr>
              <w:t xml:space="preserve"> and </w:t>
            </w:r>
            <w:r w:rsidR="00CD2407" w:rsidRPr="00CD2407">
              <w:rPr>
                <w:noProof/>
                <w:lang w:eastAsia="ja-JP"/>
              </w:rPr>
              <w:t>Table 7.3A.1_1.5-1</w:t>
            </w:r>
            <w:r w:rsidR="00CD2407">
              <w:rPr>
                <w:rFonts w:hint="eastAsia"/>
                <w:noProof/>
                <w:lang w:eastAsia="ja-JP"/>
              </w:rPr>
              <w:t>, accordingly.</w:t>
            </w:r>
          </w:p>
          <w:p w14:paraId="31C656EC" w14:textId="7D16C89E" w:rsidR="00F13D71" w:rsidRPr="00F13D71" w:rsidRDefault="00F13D71">
            <w:pPr>
              <w:pStyle w:val="CRCoverPage"/>
              <w:spacing w:after="0"/>
              <w:ind w:left="100"/>
              <w:rPr>
                <w:noProof/>
              </w:rPr>
            </w:pPr>
            <w:r>
              <w:rPr>
                <w:rFonts w:hint="eastAsia"/>
                <w:noProof/>
                <w:lang w:eastAsia="ja-JP"/>
              </w:rPr>
              <w:t xml:space="preserve">Editorial: Missing </w:t>
            </w:r>
            <w:r>
              <w:rPr>
                <w:noProof/>
                <w:lang w:eastAsia="ja-JP"/>
              </w:rPr>
              <w:t>“</w:t>
            </w:r>
            <w:r>
              <w:rPr>
                <w:rFonts w:hint="eastAsia"/>
                <w:noProof/>
                <w:lang w:eastAsia="ja-JP"/>
              </w:rPr>
              <w:t>-</w:t>
            </w:r>
            <w:r>
              <w:rPr>
                <w:noProof/>
                <w:lang w:eastAsia="ja-JP"/>
              </w:rPr>
              <w:t>“</w:t>
            </w:r>
            <w:r>
              <w:rPr>
                <w:rFonts w:hint="eastAsia"/>
                <w:noProof/>
                <w:lang w:eastAsia="ja-JP"/>
              </w:rPr>
              <w:t xml:space="preserve"> was added to </w:t>
            </w:r>
            <w:r w:rsidRPr="00F13D71">
              <w:rPr>
                <w:noProof/>
                <w:lang w:eastAsia="ja-JP"/>
              </w:rPr>
              <w:t>Table 7.3A.1.5-1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5E140" w:rsidR="001E41F3" w:rsidRDefault="00CD2407">
            <w:pPr>
              <w:pStyle w:val="CRCoverPage"/>
              <w:spacing w:after="0"/>
              <w:ind w:left="100"/>
              <w:rPr>
                <w:noProof/>
              </w:rPr>
            </w:pPr>
            <w:r>
              <w:rPr>
                <w:rFonts w:hint="eastAsia"/>
                <w:noProof/>
                <w:lang w:eastAsia="ja-JP"/>
              </w:rPr>
              <w:t xml:space="preserve">The missing </w:t>
            </w:r>
            <w:r w:rsidR="00977446">
              <w:rPr>
                <w:rFonts w:hint="eastAsia"/>
                <w:noProof/>
                <w:lang w:eastAsia="ja-JP"/>
              </w:rPr>
              <w:t xml:space="preserve">CA configurations </w:t>
            </w:r>
            <w:r>
              <w:rPr>
                <w:rFonts w:hint="eastAsia"/>
                <w:noProof/>
                <w:lang w:eastAsia="ja-JP"/>
              </w:rPr>
              <w:t>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7D14E" w:rsidR="001E41F3" w:rsidRDefault="00F71412">
            <w:pPr>
              <w:pStyle w:val="CRCoverPage"/>
              <w:spacing w:after="0"/>
              <w:ind w:left="100"/>
              <w:rPr>
                <w:noProof/>
                <w:lang w:eastAsia="ja-JP"/>
              </w:rPr>
            </w:pPr>
            <w:r w:rsidRPr="007E22E5">
              <w:rPr>
                <w:rFonts w:hint="eastAsia"/>
                <w:strike/>
                <w:noProof/>
                <w:highlight w:val="yellow"/>
                <w:lang w:eastAsia="ja-JP"/>
              </w:rPr>
              <w:t>7.3A</w:t>
            </w:r>
            <w:r w:rsidR="00582084" w:rsidRPr="007E22E5">
              <w:rPr>
                <w:rFonts w:hint="eastAsia"/>
                <w:strike/>
                <w:noProof/>
                <w:highlight w:val="yellow"/>
                <w:lang w:eastAsia="ja-JP"/>
              </w:rPr>
              <w:t>.0.3.2,</w:t>
            </w:r>
            <w:r w:rsidR="00582084" w:rsidRPr="007E22E5">
              <w:rPr>
                <w:rFonts w:hint="eastAsia"/>
                <w:strike/>
                <w:noProof/>
                <w:lang w:eastAsia="ja-JP"/>
              </w:rPr>
              <w:t xml:space="preserve"> </w:t>
            </w:r>
            <w:r w:rsidR="00582084">
              <w:rPr>
                <w:rFonts w:hint="eastAsia"/>
                <w:noProof/>
                <w:lang w:eastAsia="ja-JP"/>
              </w:rPr>
              <w:t>7.3A.0.4,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79C5F" w:rsidR="001E41F3" w:rsidRDefault="00BC21CB">
            <w:pPr>
              <w:pStyle w:val="CRCoverPage"/>
              <w:spacing w:after="0"/>
              <w:ind w:left="100"/>
              <w:rPr>
                <w:noProof/>
                <w:lang w:eastAsia="ja-JP"/>
              </w:rPr>
            </w:pPr>
            <w:r>
              <w:rPr>
                <w:rFonts w:hint="eastAsia"/>
                <w:noProof/>
                <w:lang w:eastAsia="ja-JP"/>
              </w:rPr>
              <w:t>TP analysis: TR 38.905 CR 1067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2571A" w14:textId="77777777" w:rsidR="007E22E5" w:rsidRDefault="009829F5" w:rsidP="00465741">
            <w:pPr>
              <w:pStyle w:val="CRCoverPage"/>
              <w:spacing w:after="0"/>
              <w:ind w:left="100"/>
              <w:rPr>
                <w:noProof/>
                <w:lang w:eastAsia="ja-JP"/>
              </w:rPr>
            </w:pPr>
            <w:r w:rsidRPr="00C60AE3">
              <w:rPr>
                <w:rFonts w:hint="eastAsia"/>
                <w:noProof/>
                <w:highlight w:val="yellow"/>
                <w:lang w:eastAsia="ja-JP"/>
              </w:rPr>
              <w:t xml:space="preserve">r1: </w:t>
            </w:r>
            <w:r w:rsidR="007E22E5" w:rsidRPr="007E22E5">
              <w:rPr>
                <w:rFonts w:hint="eastAsia"/>
                <w:noProof/>
                <w:highlight w:val="yellow"/>
                <w:lang w:eastAsia="ja-JP"/>
              </w:rPr>
              <w:t>Changes to Table 7.3A.0.3.2.1-1 were reverted to solve overlap with R5-254791.</w:t>
            </w:r>
          </w:p>
          <w:p w14:paraId="6ACA4173" w14:textId="0BF44FDF" w:rsidR="00465741" w:rsidRDefault="00465741" w:rsidP="00465741">
            <w:pPr>
              <w:pStyle w:val="CRCoverPage"/>
              <w:spacing w:after="0"/>
              <w:ind w:left="100"/>
              <w:rPr>
                <w:noProof/>
                <w:lang w:eastAsia="ja-JP"/>
              </w:rPr>
            </w:pPr>
            <w:r w:rsidRPr="00C60AE3">
              <w:rPr>
                <w:rFonts w:hint="eastAsia"/>
                <w:noProof/>
                <w:highlight w:val="yellow"/>
                <w:lang w:eastAsia="ja-JP"/>
              </w:rPr>
              <w:t>Informal note for the implementer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3D247A" w14:textId="77777777" w:rsidR="00F71412" w:rsidRPr="00511225" w:rsidRDefault="00F71412" w:rsidP="00F71412">
      <w:pPr>
        <w:pStyle w:val="40"/>
      </w:pPr>
      <w:bookmarkStart w:id="1" w:name="_Hlk2033707"/>
      <w:bookmarkStart w:id="2" w:name="_Toc27478363"/>
      <w:bookmarkStart w:id="3" w:name="_Toc36227077"/>
      <w:r w:rsidRPr="00511225">
        <w:t>7.3A.0.4</w:t>
      </w:r>
      <w:bookmarkEnd w:id="1"/>
      <w:r w:rsidRPr="00511225">
        <w:tab/>
        <w:t>Reference sensitivity exceptions due to UL harmonic interference for CA</w:t>
      </w:r>
      <w:bookmarkEnd w:id="2"/>
      <w:bookmarkEnd w:id="3"/>
    </w:p>
    <w:p w14:paraId="4EAD07B5" w14:textId="77777777" w:rsidR="00F71412" w:rsidRPr="00716E43" w:rsidRDefault="00F71412" w:rsidP="00F71412">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F0D7BC0" w14:textId="2800A4D4" w:rsidR="00F71412" w:rsidRPr="00511225" w:rsidRDefault="00BC2370" w:rsidP="00F7141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544E176" w14:textId="77777777" w:rsidR="00F71412" w:rsidRPr="00511225" w:rsidRDefault="00F71412" w:rsidP="00F71412">
      <w:pPr>
        <w:rPr>
          <w:rFonts w:eastAsia="PMingLiU"/>
          <w:lang w:eastAsia="zh-TW"/>
        </w:rPr>
      </w:pPr>
    </w:p>
    <w:p w14:paraId="427E0AFE" w14:textId="77777777" w:rsidR="00F71412" w:rsidRDefault="00F71412" w:rsidP="00F71412">
      <w:pPr>
        <w:pStyle w:val="TH"/>
      </w:pPr>
      <w:bookmarkStart w:id="4" w:name="_Hlk171888033"/>
      <w:r w:rsidRPr="00511225">
        <w:rPr>
          <w:rFonts w:eastAsia="ＭＳ 明朝"/>
        </w:rPr>
        <w:t>Table 7.3A.0.4-4b</w:t>
      </w:r>
      <w:bookmarkEnd w:id="4"/>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71412" w:rsidRPr="00511225" w14:paraId="2518E69C" w14:textId="77777777" w:rsidTr="00E11614">
        <w:tc>
          <w:tcPr>
            <w:tcW w:w="704" w:type="dxa"/>
            <w:vMerge w:val="restart"/>
            <w:vAlign w:val="center"/>
          </w:tcPr>
          <w:p w14:paraId="78788FDB" w14:textId="77777777" w:rsidR="00F71412" w:rsidRPr="00511225" w:rsidRDefault="00F71412" w:rsidP="002906D6">
            <w:pPr>
              <w:pStyle w:val="TAH"/>
              <w:keepNext w:val="0"/>
              <w:keepLines w:val="0"/>
              <w:widowControl w:val="0"/>
            </w:pPr>
            <w:r w:rsidRPr="00511225">
              <w:t>UL band</w:t>
            </w:r>
          </w:p>
        </w:tc>
        <w:tc>
          <w:tcPr>
            <w:tcW w:w="709" w:type="dxa"/>
            <w:vMerge w:val="restart"/>
            <w:vAlign w:val="center"/>
          </w:tcPr>
          <w:p w14:paraId="4433BFBE" w14:textId="77777777" w:rsidR="00F71412" w:rsidRPr="00511225" w:rsidRDefault="00F71412" w:rsidP="002906D6">
            <w:pPr>
              <w:pStyle w:val="TAH"/>
              <w:keepNext w:val="0"/>
              <w:keepLines w:val="0"/>
              <w:widowControl w:val="0"/>
            </w:pPr>
            <w:r w:rsidRPr="00511225">
              <w:t>DL band</w:t>
            </w:r>
          </w:p>
        </w:tc>
        <w:tc>
          <w:tcPr>
            <w:tcW w:w="858" w:type="dxa"/>
            <w:vAlign w:val="center"/>
          </w:tcPr>
          <w:p w14:paraId="104FA72E" w14:textId="77777777" w:rsidR="00F71412" w:rsidRPr="00511225" w:rsidRDefault="00F71412" w:rsidP="002906D6">
            <w:pPr>
              <w:pStyle w:val="TAH"/>
              <w:keepNext w:val="0"/>
              <w:keepLines w:val="0"/>
              <w:widowControl w:val="0"/>
            </w:pPr>
            <w:r w:rsidRPr="00511225">
              <w:t>UL BW</w:t>
            </w:r>
          </w:p>
        </w:tc>
        <w:tc>
          <w:tcPr>
            <w:tcW w:w="843" w:type="dxa"/>
            <w:vAlign w:val="center"/>
          </w:tcPr>
          <w:p w14:paraId="5ACD4A4E" w14:textId="77777777" w:rsidR="00F71412" w:rsidRPr="00511225" w:rsidRDefault="00F71412" w:rsidP="002906D6">
            <w:pPr>
              <w:pStyle w:val="TAH"/>
              <w:keepNext w:val="0"/>
              <w:keepLines w:val="0"/>
              <w:widowControl w:val="0"/>
              <w:rPr>
                <w:lang w:eastAsia="zh-CN"/>
              </w:rPr>
            </w:pPr>
            <w:r w:rsidRPr="00511225">
              <w:rPr>
                <w:lang w:eastAsia="zh-CN"/>
              </w:rPr>
              <w:t>SCS of UL band</w:t>
            </w:r>
          </w:p>
        </w:tc>
        <w:tc>
          <w:tcPr>
            <w:tcW w:w="1972" w:type="dxa"/>
            <w:vAlign w:val="center"/>
          </w:tcPr>
          <w:p w14:paraId="10A86DD4" w14:textId="77777777" w:rsidR="00F71412" w:rsidRPr="00511225" w:rsidRDefault="00F71412" w:rsidP="002906D6">
            <w:pPr>
              <w:pStyle w:val="TAH"/>
              <w:keepNext w:val="0"/>
              <w:keepLines w:val="0"/>
              <w:widowControl w:val="0"/>
            </w:pPr>
            <w:r w:rsidRPr="00511225">
              <w:t>UL RB Allocation</w:t>
            </w:r>
          </w:p>
        </w:tc>
        <w:tc>
          <w:tcPr>
            <w:tcW w:w="1047" w:type="dxa"/>
            <w:vAlign w:val="center"/>
          </w:tcPr>
          <w:p w14:paraId="288A092D" w14:textId="77777777" w:rsidR="00F71412" w:rsidRPr="00511225" w:rsidRDefault="00F71412" w:rsidP="002906D6">
            <w:pPr>
              <w:pStyle w:val="TAH"/>
              <w:keepNext w:val="0"/>
              <w:keepLines w:val="0"/>
              <w:widowControl w:val="0"/>
            </w:pPr>
            <w:r w:rsidRPr="00511225">
              <w:t>DL BW</w:t>
            </w:r>
          </w:p>
        </w:tc>
        <w:tc>
          <w:tcPr>
            <w:tcW w:w="1002" w:type="dxa"/>
            <w:vAlign w:val="center"/>
          </w:tcPr>
          <w:p w14:paraId="528ECECD" w14:textId="77777777" w:rsidR="00F71412" w:rsidRPr="00511225" w:rsidRDefault="00F71412" w:rsidP="002906D6">
            <w:pPr>
              <w:pStyle w:val="TAH"/>
              <w:keepNext w:val="0"/>
              <w:keepLines w:val="0"/>
              <w:widowControl w:val="0"/>
            </w:pPr>
            <w:r w:rsidRPr="00511225">
              <w:t>MSD</w:t>
            </w:r>
          </w:p>
        </w:tc>
        <w:tc>
          <w:tcPr>
            <w:tcW w:w="1082" w:type="dxa"/>
            <w:vMerge w:val="restart"/>
            <w:vAlign w:val="center"/>
          </w:tcPr>
          <w:p w14:paraId="4BA064F1" w14:textId="77777777" w:rsidR="00F71412" w:rsidRPr="00511225" w:rsidRDefault="00F71412" w:rsidP="002906D6">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634D3C8D" w14:textId="77777777" w:rsidR="00F71412" w:rsidRPr="00511225" w:rsidRDefault="00F71412" w:rsidP="002906D6">
            <w:pPr>
              <w:pStyle w:val="TAH"/>
              <w:keepNext w:val="0"/>
              <w:keepLines w:val="0"/>
              <w:widowControl w:val="0"/>
              <w:rPr>
                <w:lang w:eastAsia="zh-CN"/>
              </w:rPr>
            </w:pPr>
            <w:r w:rsidRPr="00511225">
              <w:rPr>
                <w:lang w:eastAsia="zh-CN"/>
              </w:rPr>
              <w:t>UL/DL harmonic order</w:t>
            </w:r>
          </w:p>
        </w:tc>
      </w:tr>
      <w:tr w:rsidR="00F71412" w:rsidRPr="00511225" w14:paraId="095413ED" w14:textId="77777777" w:rsidTr="00E11614">
        <w:tc>
          <w:tcPr>
            <w:tcW w:w="704" w:type="dxa"/>
            <w:vMerge/>
            <w:vAlign w:val="center"/>
          </w:tcPr>
          <w:p w14:paraId="4753AC0A" w14:textId="77777777" w:rsidR="00F71412" w:rsidRPr="00511225" w:rsidRDefault="00F71412" w:rsidP="002906D6">
            <w:pPr>
              <w:pStyle w:val="TAH"/>
              <w:keepNext w:val="0"/>
              <w:keepLines w:val="0"/>
              <w:widowControl w:val="0"/>
            </w:pPr>
          </w:p>
        </w:tc>
        <w:tc>
          <w:tcPr>
            <w:tcW w:w="709" w:type="dxa"/>
            <w:vMerge/>
            <w:vAlign w:val="center"/>
          </w:tcPr>
          <w:p w14:paraId="6FFBCC67" w14:textId="77777777" w:rsidR="00F71412" w:rsidRPr="00511225" w:rsidRDefault="00F71412" w:rsidP="002906D6">
            <w:pPr>
              <w:pStyle w:val="TAH"/>
              <w:keepNext w:val="0"/>
              <w:keepLines w:val="0"/>
              <w:widowControl w:val="0"/>
            </w:pPr>
          </w:p>
        </w:tc>
        <w:tc>
          <w:tcPr>
            <w:tcW w:w="858" w:type="dxa"/>
            <w:vAlign w:val="center"/>
          </w:tcPr>
          <w:p w14:paraId="29DD8447" w14:textId="77777777" w:rsidR="00F71412" w:rsidRPr="00511225" w:rsidRDefault="00F71412" w:rsidP="002906D6">
            <w:pPr>
              <w:pStyle w:val="TAH"/>
              <w:keepNext w:val="0"/>
              <w:keepLines w:val="0"/>
              <w:widowControl w:val="0"/>
            </w:pPr>
            <w:r w:rsidRPr="00511225">
              <w:t>(MHz)</w:t>
            </w:r>
          </w:p>
        </w:tc>
        <w:tc>
          <w:tcPr>
            <w:tcW w:w="843" w:type="dxa"/>
            <w:vAlign w:val="center"/>
          </w:tcPr>
          <w:p w14:paraId="3228712F" w14:textId="77777777" w:rsidR="00F71412" w:rsidRPr="00511225" w:rsidRDefault="00F71412" w:rsidP="002906D6">
            <w:pPr>
              <w:pStyle w:val="TAH"/>
              <w:keepNext w:val="0"/>
              <w:keepLines w:val="0"/>
              <w:widowControl w:val="0"/>
              <w:rPr>
                <w:lang w:eastAsia="zh-CN"/>
              </w:rPr>
            </w:pPr>
            <w:r w:rsidRPr="00511225">
              <w:rPr>
                <w:lang w:eastAsia="zh-CN"/>
              </w:rPr>
              <w:t>(kHz)</w:t>
            </w:r>
          </w:p>
        </w:tc>
        <w:tc>
          <w:tcPr>
            <w:tcW w:w="1972" w:type="dxa"/>
            <w:vAlign w:val="center"/>
          </w:tcPr>
          <w:p w14:paraId="548AE64C"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1047" w:type="dxa"/>
            <w:vAlign w:val="center"/>
          </w:tcPr>
          <w:p w14:paraId="6FB1E3B9" w14:textId="77777777" w:rsidR="00F71412" w:rsidRPr="00511225" w:rsidRDefault="00F71412" w:rsidP="002906D6">
            <w:pPr>
              <w:pStyle w:val="TAH"/>
              <w:keepNext w:val="0"/>
              <w:keepLines w:val="0"/>
              <w:widowControl w:val="0"/>
            </w:pPr>
            <w:r w:rsidRPr="00511225">
              <w:t>(MHz)</w:t>
            </w:r>
          </w:p>
        </w:tc>
        <w:tc>
          <w:tcPr>
            <w:tcW w:w="1002" w:type="dxa"/>
            <w:vAlign w:val="center"/>
          </w:tcPr>
          <w:p w14:paraId="167A228D" w14:textId="77777777" w:rsidR="00F71412" w:rsidRPr="00511225" w:rsidRDefault="00F71412" w:rsidP="002906D6">
            <w:pPr>
              <w:pStyle w:val="TAH"/>
              <w:keepNext w:val="0"/>
              <w:keepLines w:val="0"/>
              <w:widowControl w:val="0"/>
            </w:pPr>
            <w:r w:rsidRPr="00511225">
              <w:t>(dB)</w:t>
            </w:r>
          </w:p>
        </w:tc>
        <w:tc>
          <w:tcPr>
            <w:tcW w:w="1082" w:type="dxa"/>
            <w:vMerge/>
            <w:vAlign w:val="center"/>
          </w:tcPr>
          <w:p w14:paraId="668C35E4" w14:textId="77777777" w:rsidR="00F71412" w:rsidRPr="00511225" w:rsidRDefault="00F71412" w:rsidP="002906D6">
            <w:pPr>
              <w:widowControl w:val="0"/>
              <w:spacing w:after="0"/>
              <w:rPr>
                <w:rFonts w:ascii="Arial" w:hAnsi="Arial" w:cs="Arial"/>
                <w:b/>
                <w:bCs/>
                <w:sz w:val="18"/>
                <w:szCs w:val="18"/>
                <w:lang w:eastAsia="zh-CN"/>
              </w:rPr>
            </w:pPr>
          </w:p>
        </w:tc>
        <w:tc>
          <w:tcPr>
            <w:tcW w:w="1412" w:type="dxa"/>
            <w:vMerge/>
            <w:vAlign w:val="center"/>
          </w:tcPr>
          <w:p w14:paraId="2BFC4E49" w14:textId="77777777" w:rsidR="00F71412" w:rsidRPr="00511225" w:rsidRDefault="00F71412" w:rsidP="002906D6">
            <w:pPr>
              <w:widowControl w:val="0"/>
              <w:spacing w:after="0"/>
              <w:rPr>
                <w:rFonts w:ascii="Arial" w:hAnsi="Arial" w:cs="Arial"/>
                <w:b/>
                <w:bCs/>
                <w:sz w:val="18"/>
                <w:szCs w:val="18"/>
                <w:lang w:eastAsia="zh-CN"/>
              </w:rPr>
            </w:pPr>
          </w:p>
        </w:tc>
      </w:tr>
      <w:tr w:rsidR="00F71412" w:rsidRPr="00511225" w14:paraId="653FDA79" w14:textId="77777777" w:rsidTr="00E11614">
        <w:tc>
          <w:tcPr>
            <w:tcW w:w="704" w:type="dxa"/>
            <w:vAlign w:val="center"/>
          </w:tcPr>
          <w:p w14:paraId="798D108F" w14:textId="77777777" w:rsidR="00F71412" w:rsidRPr="00511225" w:rsidRDefault="00F71412" w:rsidP="002906D6">
            <w:pPr>
              <w:pStyle w:val="TAC"/>
              <w:keepNext w:val="0"/>
              <w:keepLines w:val="0"/>
              <w:widowControl w:val="0"/>
              <w:rPr>
                <w:lang w:eastAsia="zh-CN"/>
              </w:rPr>
            </w:pPr>
            <w:r w:rsidRPr="00CC0FE8">
              <w:rPr>
                <w:lang w:eastAsia="zh-CN"/>
              </w:rPr>
              <w:t>n3</w:t>
            </w:r>
          </w:p>
        </w:tc>
        <w:tc>
          <w:tcPr>
            <w:tcW w:w="709" w:type="dxa"/>
            <w:vAlign w:val="center"/>
          </w:tcPr>
          <w:p w14:paraId="33C13742" w14:textId="77777777" w:rsidR="00F71412" w:rsidRPr="00511225" w:rsidRDefault="00F71412" w:rsidP="002906D6">
            <w:pPr>
              <w:pStyle w:val="TAC"/>
              <w:keepNext w:val="0"/>
              <w:keepLines w:val="0"/>
              <w:widowControl w:val="0"/>
              <w:rPr>
                <w:lang w:eastAsia="zh-CN"/>
              </w:rPr>
            </w:pPr>
            <w:r w:rsidRPr="00CC0FE8">
              <w:rPr>
                <w:lang w:eastAsia="zh-CN"/>
              </w:rPr>
              <w:t>n5</w:t>
            </w:r>
          </w:p>
        </w:tc>
        <w:tc>
          <w:tcPr>
            <w:tcW w:w="858" w:type="dxa"/>
            <w:noWrap/>
            <w:vAlign w:val="center"/>
          </w:tcPr>
          <w:p w14:paraId="1671BBD1"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5</w:t>
            </w:r>
          </w:p>
        </w:tc>
        <w:tc>
          <w:tcPr>
            <w:tcW w:w="843" w:type="dxa"/>
            <w:vAlign w:val="center"/>
          </w:tcPr>
          <w:p w14:paraId="243EF66D"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1E80819A" w14:textId="77777777" w:rsidR="00F71412" w:rsidRDefault="00F71412" w:rsidP="002906D6">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42F8A7CB" w14:textId="77777777" w:rsidR="00F71412" w:rsidRDefault="00F71412" w:rsidP="002906D6">
            <w:pPr>
              <w:pStyle w:val="TAC"/>
              <w:keepNext w:val="0"/>
              <w:keepLines w:val="0"/>
              <w:widowControl w:val="0"/>
              <w:rPr>
                <w:lang w:eastAsia="ja-JP"/>
              </w:rPr>
            </w:pPr>
            <w:r w:rsidRPr="00CC0FE8">
              <w:rPr>
                <w:rFonts w:hint="eastAsia"/>
                <w:lang w:eastAsia="zh-CN"/>
              </w:rPr>
              <w:t>5</w:t>
            </w:r>
          </w:p>
        </w:tc>
        <w:tc>
          <w:tcPr>
            <w:tcW w:w="1002" w:type="dxa"/>
            <w:noWrap/>
            <w:vAlign w:val="center"/>
          </w:tcPr>
          <w:p w14:paraId="5849EF16" w14:textId="77777777" w:rsidR="00F71412" w:rsidRDefault="00F71412" w:rsidP="002906D6">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2765FEC1" w14:textId="77777777" w:rsidR="00F71412" w:rsidRPr="00511225" w:rsidRDefault="00F71412" w:rsidP="002906D6">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EEAEAD6"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71412" w:rsidRPr="00511225" w14:paraId="19B28376" w14:textId="77777777" w:rsidTr="00E11614">
        <w:tc>
          <w:tcPr>
            <w:tcW w:w="704" w:type="dxa"/>
            <w:vAlign w:val="center"/>
          </w:tcPr>
          <w:p w14:paraId="5DAD3FC7" w14:textId="77777777" w:rsidR="00F71412" w:rsidRPr="00511225" w:rsidRDefault="00F71412" w:rsidP="002906D6">
            <w:pPr>
              <w:pStyle w:val="TAC"/>
              <w:keepNext w:val="0"/>
              <w:keepLines w:val="0"/>
              <w:widowControl w:val="0"/>
            </w:pPr>
            <w:r w:rsidRPr="00511225">
              <w:rPr>
                <w:lang w:eastAsia="zh-CN"/>
              </w:rPr>
              <w:t>n39</w:t>
            </w:r>
          </w:p>
        </w:tc>
        <w:tc>
          <w:tcPr>
            <w:tcW w:w="709" w:type="dxa"/>
            <w:vAlign w:val="center"/>
          </w:tcPr>
          <w:p w14:paraId="5A749DBE" w14:textId="77777777" w:rsidR="00F71412" w:rsidRPr="00511225" w:rsidRDefault="00F71412" w:rsidP="002906D6">
            <w:pPr>
              <w:pStyle w:val="TAC"/>
              <w:keepNext w:val="0"/>
              <w:keepLines w:val="0"/>
              <w:widowControl w:val="0"/>
            </w:pPr>
            <w:r w:rsidRPr="00511225">
              <w:rPr>
                <w:lang w:eastAsia="zh-CN"/>
              </w:rPr>
              <w:t>n41</w:t>
            </w:r>
          </w:p>
        </w:tc>
        <w:tc>
          <w:tcPr>
            <w:tcW w:w="858" w:type="dxa"/>
            <w:noWrap/>
            <w:vAlign w:val="center"/>
          </w:tcPr>
          <w:p w14:paraId="46D463CE" w14:textId="77777777" w:rsidR="00F71412" w:rsidRPr="00511225" w:rsidRDefault="00F71412" w:rsidP="002906D6">
            <w:pPr>
              <w:pStyle w:val="TAC"/>
              <w:keepNext w:val="0"/>
              <w:keepLines w:val="0"/>
              <w:widowControl w:val="0"/>
              <w:rPr>
                <w:bCs/>
              </w:rPr>
            </w:pPr>
            <w:r w:rsidRPr="00511225">
              <w:rPr>
                <w:bCs/>
                <w:lang w:eastAsia="zh-CN"/>
              </w:rPr>
              <w:t>5</w:t>
            </w:r>
          </w:p>
        </w:tc>
        <w:tc>
          <w:tcPr>
            <w:tcW w:w="843" w:type="dxa"/>
            <w:vAlign w:val="center"/>
          </w:tcPr>
          <w:p w14:paraId="5D05B13F"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3E6DAECE" w14:textId="77777777" w:rsidR="00F71412" w:rsidRPr="00511225" w:rsidRDefault="00F71412" w:rsidP="002906D6">
            <w:pPr>
              <w:pStyle w:val="TAC"/>
              <w:keepNext w:val="0"/>
              <w:keepLines w:val="0"/>
              <w:widowControl w:val="0"/>
              <w:rPr>
                <w:bCs/>
                <w:lang w:eastAsia="ja-JP"/>
              </w:rPr>
            </w:pPr>
            <w:r>
              <w:rPr>
                <w:rFonts w:hint="eastAsia"/>
                <w:bCs/>
                <w:lang w:eastAsia="ja-JP"/>
              </w:rPr>
              <w:t>6</w:t>
            </w:r>
          </w:p>
        </w:tc>
        <w:tc>
          <w:tcPr>
            <w:tcW w:w="1047" w:type="dxa"/>
            <w:noWrap/>
            <w:vAlign w:val="center"/>
          </w:tcPr>
          <w:p w14:paraId="10D7E46A" w14:textId="77777777" w:rsidR="00F71412" w:rsidRPr="00511225" w:rsidRDefault="00F71412" w:rsidP="002906D6">
            <w:pPr>
              <w:pStyle w:val="TAC"/>
              <w:keepNext w:val="0"/>
              <w:keepLines w:val="0"/>
              <w:widowControl w:val="0"/>
              <w:rPr>
                <w:lang w:eastAsia="ja-JP"/>
              </w:rPr>
            </w:pPr>
            <w:r>
              <w:rPr>
                <w:rFonts w:hint="eastAsia"/>
                <w:lang w:eastAsia="ja-JP"/>
              </w:rPr>
              <w:t>10</w:t>
            </w:r>
          </w:p>
        </w:tc>
        <w:tc>
          <w:tcPr>
            <w:tcW w:w="1002" w:type="dxa"/>
            <w:noWrap/>
            <w:vAlign w:val="center"/>
          </w:tcPr>
          <w:p w14:paraId="4562663D" w14:textId="77777777" w:rsidR="00F71412" w:rsidRPr="00511225" w:rsidRDefault="00F71412" w:rsidP="002906D6">
            <w:pPr>
              <w:pStyle w:val="TAC"/>
              <w:keepNext w:val="0"/>
              <w:keepLines w:val="0"/>
              <w:widowControl w:val="0"/>
              <w:rPr>
                <w:lang w:eastAsia="ja-JP"/>
              </w:rPr>
            </w:pPr>
            <w:r>
              <w:rPr>
                <w:rFonts w:cs="Arial" w:hint="eastAsia"/>
                <w:bCs/>
                <w:szCs w:val="18"/>
                <w:lang w:eastAsia="ja-JP"/>
              </w:rPr>
              <w:t>9.3</w:t>
            </w:r>
          </w:p>
        </w:tc>
        <w:tc>
          <w:tcPr>
            <w:tcW w:w="1082" w:type="dxa"/>
            <w:vAlign w:val="center"/>
          </w:tcPr>
          <w:p w14:paraId="6AF900AF" w14:textId="77777777" w:rsidR="00F71412" w:rsidRPr="00511225" w:rsidRDefault="00F71412" w:rsidP="002906D6">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6D9C2133" w14:textId="77777777" w:rsidR="00F71412" w:rsidRPr="00511225" w:rsidRDefault="00F71412" w:rsidP="002906D6">
            <w:pPr>
              <w:pStyle w:val="TAC"/>
              <w:keepNext w:val="0"/>
              <w:keepLines w:val="0"/>
              <w:widowControl w:val="0"/>
              <w:rPr>
                <w:bCs/>
                <w:lang w:eastAsia="zh-CN"/>
              </w:rPr>
            </w:pPr>
            <w:r w:rsidRPr="00511225">
              <w:rPr>
                <w:bCs/>
                <w:lang w:eastAsia="zh-CN"/>
              </w:rPr>
              <w:t>UL4/DL3</w:t>
            </w:r>
          </w:p>
        </w:tc>
      </w:tr>
      <w:tr w:rsidR="00F71412" w:rsidRPr="00511225" w14:paraId="75B01B22" w14:textId="77777777" w:rsidTr="00E11614">
        <w:tc>
          <w:tcPr>
            <w:tcW w:w="704" w:type="dxa"/>
            <w:vAlign w:val="center"/>
          </w:tcPr>
          <w:p w14:paraId="706A08ED" w14:textId="77777777" w:rsidR="00F71412" w:rsidRPr="00511225" w:rsidRDefault="00F71412" w:rsidP="002906D6">
            <w:pPr>
              <w:pStyle w:val="TAC"/>
              <w:keepNext w:val="0"/>
              <w:keepLines w:val="0"/>
              <w:widowControl w:val="0"/>
            </w:pPr>
            <w:r w:rsidRPr="00511225">
              <w:rPr>
                <w:lang w:eastAsia="zh-CN"/>
              </w:rPr>
              <w:t>n39</w:t>
            </w:r>
          </w:p>
        </w:tc>
        <w:tc>
          <w:tcPr>
            <w:tcW w:w="709" w:type="dxa"/>
            <w:vAlign w:val="center"/>
          </w:tcPr>
          <w:p w14:paraId="2EE55BBE" w14:textId="77777777" w:rsidR="00F71412" w:rsidRPr="00511225" w:rsidRDefault="00F71412" w:rsidP="002906D6">
            <w:pPr>
              <w:pStyle w:val="TAC"/>
              <w:keepNext w:val="0"/>
              <w:keepLines w:val="0"/>
              <w:widowControl w:val="0"/>
            </w:pPr>
            <w:r w:rsidRPr="00511225">
              <w:rPr>
                <w:lang w:eastAsia="zh-CN"/>
              </w:rPr>
              <w:t>n41</w:t>
            </w:r>
          </w:p>
        </w:tc>
        <w:tc>
          <w:tcPr>
            <w:tcW w:w="858" w:type="dxa"/>
            <w:noWrap/>
            <w:vAlign w:val="center"/>
          </w:tcPr>
          <w:p w14:paraId="2FFD5460" w14:textId="77777777" w:rsidR="00F71412" w:rsidRPr="00511225" w:rsidRDefault="00F71412" w:rsidP="002906D6">
            <w:pPr>
              <w:pStyle w:val="TAC"/>
              <w:keepNext w:val="0"/>
              <w:keepLines w:val="0"/>
              <w:widowControl w:val="0"/>
              <w:rPr>
                <w:bCs/>
              </w:rPr>
            </w:pPr>
            <w:r w:rsidRPr="00511225">
              <w:rPr>
                <w:bCs/>
                <w:lang w:eastAsia="zh-CN"/>
              </w:rPr>
              <w:t>5</w:t>
            </w:r>
          </w:p>
        </w:tc>
        <w:tc>
          <w:tcPr>
            <w:tcW w:w="843" w:type="dxa"/>
            <w:vAlign w:val="center"/>
          </w:tcPr>
          <w:p w14:paraId="249AC43D"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60671813" w14:textId="77777777" w:rsidR="00F71412" w:rsidRPr="00511225" w:rsidRDefault="00F71412" w:rsidP="002906D6">
            <w:pPr>
              <w:pStyle w:val="TAC"/>
              <w:keepNext w:val="0"/>
              <w:keepLines w:val="0"/>
              <w:widowControl w:val="0"/>
              <w:rPr>
                <w:bCs/>
                <w:lang w:eastAsia="ja-JP"/>
              </w:rPr>
            </w:pPr>
            <w:r>
              <w:rPr>
                <w:rFonts w:hint="eastAsia"/>
                <w:bCs/>
                <w:lang w:eastAsia="ja-JP"/>
              </w:rPr>
              <w:t>6</w:t>
            </w:r>
          </w:p>
        </w:tc>
        <w:tc>
          <w:tcPr>
            <w:tcW w:w="1047" w:type="dxa"/>
            <w:noWrap/>
            <w:vAlign w:val="center"/>
          </w:tcPr>
          <w:p w14:paraId="6E13686B" w14:textId="77777777" w:rsidR="00F71412" w:rsidRPr="00511225" w:rsidRDefault="00F71412" w:rsidP="002906D6">
            <w:pPr>
              <w:pStyle w:val="TAC"/>
              <w:keepNext w:val="0"/>
              <w:keepLines w:val="0"/>
              <w:widowControl w:val="0"/>
              <w:rPr>
                <w:lang w:eastAsia="zh-CN"/>
              </w:rPr>
            </w:pPr>
            <w:r w:rsidRPr="00511225">
              <w:rPr>
                <w:lang w:eastAsia="zh-CN"/>
              </w:rPr>
              <w:t>100</w:t>
            </w:r>
          </w:p>
        </w:tc>
        <w:tc>
          <w:tcPr>
            <w:tcW w:w="1002" w:type="dxa"/>
            <w:noWrap/>
            <w:vAlign w:val="center"/>
          </w:tcPr>
          <w:p w14:paraId="7999B0B4" w14:textId="77777777" w:rsidR="00F71412" w:rsidRPr="00511225" w:rsidRDefault="00F71412" w:rsidP="002906D6">
            <w:pPr>
              <w:pStyle w:val="TAC"/>
              <w:keepNext w:val="0"/>
              <w:keepLines w:val="0"/>
              <w:widowControl w:val="0"/>
              <w:rPr>
                <w:lang w:eastAsia="ja-JP"/>
              </w:rPr>
            </w:pPr>
            <w:r>
              <w:rPr>
                <w:rFonts w:cs="Arial" w:hint="eastAsia"/>
                <w:bCs/>
                <w:szCs w:val="18"/>
                <w:lang w:eastAsia="ja-JP"/>
              </w:rPr>
              <w:t>2.2</w:t>
            </w:r>
          </w:p>
        </w:tc>
        <w:tc>
          <w:tcPr>
            <w:tcW w:w="1082" w:type="dxa"/>
            <w:vAlign w:val="center"/>
          </w:tcPr>
          <w:p w14:paraId="181CCF85" w14:textId="77777777" w:rsidR="00F71412" w:rsidRPr="00511225" w:rsidRDefault="00F71412" w:rsidP="002906D6">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2451EAF9" w14:textId="77777777" w:rsidR="00F71412" w:rsidRPr="00511225" w:rsidRDefault="00F71412" w:rsidP="002906D6">
            <w:pPr>
              <w:pStyle w:val="TAC"/>
              <w:keepNext w:val="0"/>
              <w:keepLines w:val="0"/>
              <w:widowControl w:val="0"/>
              <w:rPr>
                <w:bCs/>
                <w:lang w:eastAsia="zh-CN"/>
              </w:rPr>
            </w:pPr>
            <w:r w:rsidRPr="00511225">
              <w:rPr>
                <w:bCs/>
                <w:lang w:eastAsia="zh-CN"/>
              </w:rPr>
              <w:t>UL4/DL3</w:t>
            </w:r>
          </w:p>
        </w:tc>
      </w:tr>
      <w:tr w:rsidR="00F71412" w:rsidRPr="00511225" w14:paraId="05407D84" w14:textId="77777777" w:rsidTr="00E11614">
        <w:tc>
          <w:tcPr>
            <w:tcW w:w="704" w:type="dxa"/>
            <w:vAlign w:val="center"/>
          </w:tcPr>
          <w:p w14:paraId="000DEEE7" w14:textId="77777777" w:rsidR="00F71412" w:rsidRPr="00511225" w:rsidRDefault="00F71412" w:rsidP="002906D6">
            <w:pPr>
              <w:pStyle w:val="TAC"/>
              <w:keepNext w:val="0"/>
              <w:keepLines w:val="0"/>
              <w:widowControl w:val="0"/>
              <w:rPr>
                <w:lang w:eastAsia="zh-CN"/>
              </w:rPr>
            </w:pPr>
            <w:r w:rsidRPr="00511225">
              <w:t>n40</w:t>
            </w:r>
          </w:p>
        </w:tc>
        <w:tc>
          <w:tcPr>
            <w:tcW w:w="709" w:type="dxa"/>
            <w:vAlign w:val="center"/>
          </w:tcPr>
          <w:p w14:paraId="3192B7A9" w14:textId="77777777" w:rsidR="00F71412" w:rsidRPr="00C21046" w:rsidRDefault="00F71412" w:rsidP="002906D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49C9A85"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vAlign w:val="center"/>
          </w:tcPr>
          <w:p w14:paraId="66E0DCC5" w14:textId="77777777" w:rsidR="00F71412" w:rsidRPr="00511225" w:rsidRDefault="00F71412" w:rsidP="002906D6">
            <w:pPr>
              <w:pStyle w:val="TAC"/>
              <w:keepNext w:val="0"/>
              <w:keepLines w:val="0"/>
              <w:widowControl w:val="0"/>
              <w:rPr>
                <w:bCs/>
                <w:lang w:eastAsia="zh-CN"/>
              </w:rPr>
            </w:pPr>
            <w:r w:rsidRPr="00511225">
              <w:rPr>
                <w:bCs/>
              </w:rPr>
              <w:t>15</w:t>
            </w:r>
          </w:p>
        </w:tc>
        <w:tc>
          <w:tcPr>
            <w:tcW w:w="1972" w:type="dxa"/>
            <w:noWrap/>
            <w:vAlign w:val="center"/>
          </w:tcPr>
          <w:p w14:paraId="5B826674"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34A157C4"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2CB0DC10" w14:textId="77777777" w:rsidR="00F71412" w:rsidRPr="00511225" w:rsidRDefault="00F71412" w:rsidP="002906D6">
            <w:pPr>
              <w:pStyle w:val="TAC"/>
              <w:keepNext w:val="0"/>
              <w:keepLines w:val="0"/>
              <w:widowControl w:val="0"/>
              <w:rPr>
                <w:lang w:eastAsia="ja-JP"/>
              </w:rPr>
            </w:pPr>
            <w:r w:rsidRPr="00511225">
              <w:t>37.8</w:t>
            </w:r>
          </w:p>
        </w:tc>
        <w:tc>
          <w:tcPr>
            <w:tcW w:w="1082" w:type="dxa"/>
            <w:vAlign w:val="center"/>
          </w:tcPr>
          <w:p w14:paraId="17F70DD5" w14:textId="77777777" w:rsidR="00F71412" w:rsidRPr="00511225" w:rsidRDefault="00F71412" w:rsidP="002906D6">
            <w:pPr>
              <w:pStyle w:val="TAC"/>
              <w:keepNext w:val="0"/>
              <w:keepLines w:val="0"/>
              <w:widowControl w:val="0"/>
              <w:rPr>
                <w:bCs/>
                <w:lang w:eastAsia="ja-JP"/>
              </w:rPr>
            </w:pPr>
            <w:r w:rsidRPr="00511225">
              <w:rPr>
                <w:bCs/>
                <w:lang w:eastAsia="zh-CN"/>
              </w:rPr>
              <w:t>NOTE 4</w:t>
            </w:r>
          </w:p>
        </w:tc>
        <w:tc>
          <w:tcPr>
            <w:tcW w:w="1412" w:type="dxa"/>
            <w:vAlign w:val="center"/>
          </w:tcPr>
          <w:p w14:paraId="7BDA6ACF" w14:textId="77777777" w:rsidR="00F71412" w:rsidRPr="00511225" w:rsidRDefault="00F71412" w:rsidP="002906D6">
            <w:pPr>
              <w:pStyle w:val="TAC"/>
              <w:keepNext w:val="0"/>
              <w:keepLines w:val="0"/>
              <w:widowControl w:val="0"/>
              <w:rPr>
                <w:bCs/>
                <w:lang w:eastAsia="zh-CN"/>
              </w:rPr>
            </w:pPr>
            <w:r w:rsidRPr="00511225">
              <w:rPr>
                <w:bCs/>
                <w:lang w:eastAsia="zh-CN"/>
              </w:rPr>
              <w:t>UL1/DL3</w:t>
            </w:r>
          </w:p>
        </w:tc>
      </w:tr>
      <w:tr w:rsidR="00F71412" w:rsidRPr="00511225" w14:paraId="2E5A173C" w14:textId="77777777" w:rsidTr="00E11614">
        <w:tc>
          <w:tcPr>
            <w:tcW w:w="704" w:type="dxa"/>
            <w:vAlign w:val="center"/>
          </w:tcPr>
          <w:p w14:paraId="161BDD3D" w14:textId="77777777" w:rsidR="00F71412" w:rsidRPr="00511225" w:rsidRDefault="00F71412" w:rsidP="002906D6">
            <w:pPr>
              <w:pStyle w:val="TAC"/>
              <w:keepNext w:val="0"/>
              <w:keepLines w:val="0"/>
              <w:widowControl w:val="0"/>
              <w:rPr>
                <w:lang w:eastAsia="zh-CN"/>
              </w:rPr>
            </w:pPr>
            <w:r w:rsidRPr="00511225">
              <w:t>n40</w:t>
            </w:r>
          </w:p>
        </w:tc>
        <w:tc>
          <w:tcPr>
            <w:tcW w:w="709" w:type="dxa"/>
            <w:vAlign w:val="center"/>
          </w:tcPr>
          <w:p w14:paraId="46032E0C" w14:textId="77777777" w:rsidR="00F71412" w:rsidRPr="00C21046" w:rsidRDefault="00F71412" w:rsidP="002906D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030A67BE"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vAlign w:val="center"/>
          </w:tcPr>
          <w:p w14:paraId="413A8E49" w14:textId="77777777" w:rsidR="00F71412" w:rsidRPr="00511225" w:rsidRDefault="00F71412" w:rsidP="002906D6">
            <w:pPr>
              <w:pStyle w:val="TAC"/>
              <w:keepNext w:val="0"/>
              <w:keepLines w:val="0"/>
              <w:widowControl w:val="0"/>
              <w:rPr>
                <w:bCs/>
                <w:lang w:eastAsia="zh-CN"/>
              </w:rPr>
            </w:pPr>
            <w:r w:rsidRPr="00511225">
              <w:rPr>
                <w:bCs/>
              </w:rPr>
              <w:t>15</w:t>
            </w:r>
          </w:p>
        </w:tc>
        <w:tc>
          <w:tcPr>
            <w:tcW w:w="1972" w:type="dxa"/>
            <w:noWrap/>
            <w:vAlign w:val="center"/>
          </w:tcPr>
          <w:p w14:paraId="7E714B14"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5B5A36D3"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2EF62088" w14:textId="77777777" w:rsidR="00F71412" w:rsidRPr="00511225" w:rsidRDefault="00F71412" w:rsidP="002906D6">
            <w:pPr>
              <w:pStyle w:val="TAC"/>
              <w:keepNext w:val="0"/>
              <w:keepLines w:val="0"/>
              <w:widowControl w:val="0"/>
              <w:rPr>
                <w:lang w:eastAsia="ja-JP"/>
              </w:rPr>
            </w:pPr>
            <w:r>
              <w:rPr>
                <w:rFonts w:hint="eastAsia"/>
                <w:lang w:eastAsia="ja-JP"/>
              </w:rPr>
              <w:t>30.1</w:t>
            </w:r>
          </w:p>
        </w:tc>
        <w:tc>
          <w:tcPr>
            <w:tcW w:w="1082" w:type="dxa"/>
            <w:vAlign w:val="center"/>
          </w:tcPr>
          <w:p w14:paraId="334AE01E" w14:textId="77777777" w:rsidR="00F71412" w:rsidRPr="00511225" w:rsidRDefault="00F71412" w:rsidP="002906D6">
            <w:pPr>
              <w:pStyle w:val="TAC"/>
              <w:keepNext w:val="0"/>
              <w:keepLines w:val="0"/>
              <w:widowControl w:val="0"/>
              <w:rPr>
                <w:bCs/>
                <w:lang w:eastAsia="ja-JP"/>
              </w:rPr>
            </w:pPr>
            <w:r w:rsidRPr="00511225">
              <w:rPr>
                <w:bCs/>
                <w:lang w:eastAsia="zh-CN"/>
              </w:rPr>
              <w:t>NOTE 4</w:t>
            </w:r>
          </w:p>
        </w:tc>
        <w:tc>
          <w:tcPr>
            <w:tcW w:w="1412" w:type="dxa"/>
            <w:vAlign w:val="center"/>
          </w:tcPr>
          <w:p w14:paraId="5A84A927" w14:textId="77777777" w:rsidR="00F71412" w:rsidRPr="00511225" w:rsidRDefault="00F71412" w:rsidP="002906D6">
            <w:pPr>
              <w:pStyle w:val="TAC"/>
              <w:keepNext w:val="0"/>
              <w:keepLines w:val="0"/>
              <w:widowControl w:val="0"/>
              <w:rPr>
                <w:bCs/>
                <w:lang w:eastAsia="zh-CN"/>
              </w:rPr>
            </w:pPr>
            <w:r w:rsidRPr="00511225">
              <w:rPr>
                <w:bCs/>
                <w:lang w:eastAsia="zh-CN"/>
              </w:rPr>
              <w:t>UL1/DL3</w:t>
            </w:r>
          </w:p>
        </w:tc>
      </w:tr>
      <w:tr w:rsidR="00F71412" w:rsidRPr="00511225" w14:paraId="7037ABAC" w14:textId="77777777" w:rsidTr="00E11614">
        <w:tc>
          <w:tcPr>
            <w:tcW w:w="704" w:type="dxa"/>
            <w:vAlign w:val="center"/>
          </w:tcPr>
          <w:p w14:paraId="513A1902" w14:textId="77777777" w:rsidR="00F71412" w:rsidRPr="00511225" w:rsidRDefault="00F71412" w:rsidP="002906D6">
            <w:pPr>
              <w:pStyle w:val="TAC"/>
              <w:keepNext w:val="0"/>
              <w:keepLines w:val="0"/>
              <w:widowControl w:val="0"/>
            </w:pPr>
            <w:r w:rsidRPr="00511225">
              <w:rPr>
                <w:lang w:eastAsia="zh-CN"/>
              </w:rPr>
              <w:t>n41</w:t>
            </w:r>
          </w:p>
        </w:tc>
        <w:tc>
          <w:tcPr>
            <w:tcW w:w="709" w:type="dxa"/>
            <w:vAlign w:val="center"/>
          </w:tcPr>
          <w:p w14:paraId="3CDE551E" w14:textId="77777777" w:rsidR="00F71412" w:rsidRPr="00511225" w:rsidRDefault="00F71412" w:rsidP="002906D6">
            <w:pPr>
              <w:pStyle w:val="TAC"/>
              <w:keepNext w:val="0"/>
              <w:keepLines w:val="0"/>
              <w:widowControl w:val="0"/>
            </w:pPr>
            <w:r w:rsidRPr="00511225">
              <w:rPr>
                <w:lang w:eastAsia="zh-CN"/>
              </w:rPr>
              <w:t>n39</w:t>
            </w:r>
          </w:p>
        </w:tc>
        <w:tc>
          <w:tcPr>
            <w:tcW w:w="858" w:type="dxa"/>
            <w:noWrap/>
            <w:vAlign w:val="center"/>
          </w:tcPr>
          <w:p w14:paraId="38742F40" w14:textId="77777777" w:rsidR="00F71412" w:rsidRPr="00511225" w:rsidRDefault="00F71412" w:rsidP="002906D6">
            <w:pPr>
              <w:pStyle w:val="TAC"/>
              <w:keepNext w:val="0"/>
              <w:keepLines w:val="0"/>
              <w:widowControl w:val="0"/>
              <w:rPr>
                <w:bCs/>
                <w:lang w:eastAsia="ja-JP"/>
              </w:rPr>
            </w:pPr>
            <w:r w:rsidRPr="00511225">
              <w:rPr>
                <w:bCs/>
                <w:lang w:eastAsia="zh-CN"/>
              </w:rPr>
              <w:t>10</w:t>
            </w:r>
          </w:p>
        </w:tc>
        <w:tc>
          <w:tcPr>
            <w:tcW w:w="843" w:type="dxa"/>
            <w:vAlign w:val="center"/>
          </w:tcPr>
          <w:p w14:paraId="5C456B70"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6E378293" w14:textId="77777777" w:rsidR="00F71412" w:rsidRPr="00511225" w:rsidRDefault="00F71412" w:rsidP="002906D6">
            <w:pPr>
              <w:pStyle w:val="TAC"/>
              <w:keepNext w:val="0"/>
              <w:keepLines w:val="0"/>
              <w:widowControl w:val="0"/>
              <w:rPr>
                <w:bCs/>
                <w:lang w:eastAsia="ja-JP"/>
              </w:rPr>
            </w:pPr>
            <w:r>
              <w:rPr>
                <w:rFonts w:hint="eastAsia"/>
                <w:bCs/>
                <w:lang w:eastAsia="ja-JP"/>
              </w:rPr>
              <w:t>8</w:t>
            </w:r>
          </w:p>
        </w:tc>
        <w:tc>
          <w:tcPr>
            <w:tcW w:w="1047" w:type="dxa"/>
            <w:noWrap/>
            <w:vAlign w:val="center"/>
          </w:tcPr>
          <w:p w14:paraId="629927E7"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289CB557" w14:textId="77777777" w:rsidR="00F71412" w:rsidRPr="00511225" w:rsidRDefault="00F71412" w:rsidP="002906D6">
            <w:pPr>
              <w:pStyle w:val="TAC"/>
              <w:keepNext w:val="0"/>
              <w:keepLines w:val="0"/>
              <w:widowControl w:val="0"/>
              <w:rPr>
                <w:lang w:eastAsia="ja-JP"/>
              </w:rPr>
            </w:pPr>
            <w:r w:rsidRPr="00511225">
              <w:rPr>
                <w:lang w:eastAsia="zh-CN"/>
              </w:rPr>
              <w:t>4.3</w:t>
            </w:r>
          </w:p>
        </w:tc>
        <w:tc>
          <w:tcPr>
            <w:tcW w:w="1082" w:type="dxa"/>
            <w:vAlign w:val="center"/>
          </w:tcPr>
          <w:p w14:paraId="1EE59E14" w14:textId="77777777" w:rsidR="00F71412" w:rsidRPr="00511225" w:rsidRDefault="00F71412" w:rsidP="002906D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69EE2614" w14:textId="77777777" w:rsidR="00F71412" w:rsidRPr="00511225" w:rsidRDefault="00F71412" w:rsidP="002906D6">
            <w:pPr>
              <w:pStyle w:val="TAC"/>
              <w:keepNext w:val="0"/>
              <w:keepLines w:val="0"/>
              <w:widowControl w:val="0"/>
              <w:rPr>
                <w:bCs/>
                <w:lang w:eastAsia="zh-CN"/>
              </w:rPr>
            </w:pPr>
            <w:r w:rsidRPr="00511225">
              <w:rPr>
                <w:bCs/>
                <w:lang w:eastAsia="zh-CN"/>
              </w:rPr>
              <w:t>UL3/DL4</w:t>
            </w:r>
          </w:p>
        </w:tc>
      </w:tr>
      <w:tr w:rsidR="00F71412" w:rsidRPr="00511225" w14:paraId="7E58CD5B" w14:textId="77777777" w:rsidTr="00E11614">
        <w:tc>
          <w:tcPr>
            <w:tcW w:w="704" w:type="dxa"/>
            <w:vAlign w:val="center"/>
          </w:tcPr>
          <w:p w14:paraId="22C1E098" w14:textId="77777777" w:rsidR="00F71412" w:rsidRPr="00511225" w:rsidRDefault="00F71412" w:rsidP="002906D6">
            <w:pPr>
              <w:pStyle w:val="TAC"/>
              <w:keepNext w:val="0"/>
              <w:keepLines w:val="0"/>
              <w:widowControl w:val="0"/>
            </w:pPr>
            <w:r w:rsidRPr="00511225">
              <w:rPr>
                <w:lang w:eastAsia="zh-CN"/>
              </w:rPr>
              <w:t>n41</w:t>
            </w:r>
          </w:p>
        </w:tc>
        <w:tc>
          <w:tcPr>
            <w:tcW w:w="709" w:type="dxa"/>
            <w:vAlign w:val="center"/>
          </w:tcPr>
          <w:p w14:paraId="02D1EB7C" w14:textId="77777777" w:rsidR="00F71412" w:rsidRPr="00511225" w:rsidRDefault="00F71412" w:rsidP="002906D6">
            <w:pPr>
              <w:pStyle w:val="TAC"/>
              <w:keepNext w:val="0"/>
              <w:keepLines w:val="0"/>
              <w:widowControl w:val="0"/>
            </w:pPr>
            <w:r w:rsidRPr="00511225">
              <w:rPr>
                <w:lang w:eastAsia="zh-CN"/>
              </w:rPr>
              <w:t>n39</w:t>
            </w:r>
          </w:p>
        </w:tc>
        <w:tc>
          <w:tcPr>
            <w:tcW w:w="858" w:type="dxa"/>
            <w:noWrap/>
            <w:vAlign w:val="center"/>
          </w:tcPr>
          <w:p w14:paraId="4A43935E" w14:textId="77777777" w:rsidR="00F71412" w:rsidRPr="00511225" w:rsidRDefault="00F71412" w:rsidP="002906D6">
            <w:pPr>
              <w:pStyle w:val="TAC"/>
              <w:keepNext w:val="0"/>
              <w:keepLines w:val="0"/>
              <w:widowControl w:val="0"/>
              <w:rPr>
                <w:bCs/>
                <w:lang w:eastAsia="ja-JP"/>
              </w:rPr>
            </w:pPr>
            <w:r w:rsidRPr="00511225">
              <w:rPr>
                <w:bCs/>
                <w:lang w:eastAsia="zh-CN"/>
              </w:rPr>
              <w:t>10</w:t>
            </w:r>
          </w:p>
        </w:tc>
        <w:tc>
          <w:tcPr>
            <w:tcW w:w="843" w:type="dxa"/>
            <w:vAlign w:val="center"/>
          </w:tcPr>
          <w:p w14:paraId="1D795425"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529DD580" w14:textId="77777777" w:rsidR="00F71412" w:rsidRPr="00511225" w:rsidRDefault="00F71412" w:rsidP="002906D6">
            <w:pPr>
              <w:pStyle w:val="TAC"/>
              <w:keepNext w:val="0"/>
              <w:keepLines w:val="0"/>
              <w:widowControl w:val="0"/>
              <w:rPr>
                <w:bCs/>
                <w:lang w:eastAsia="ja-JP"/>
              </w:rPr>
            </w:pPr>
            <w:r>
              <w:rPr>
                <w:rFonts w:hint="eastAsia"/>
                <w:bCs/>
                <w:lang w:eastAsia="ja-JP"/>
              </w:rPr>
              <w:t>8</w:t>
            </w:r>
          </w:p>
        </w:tc>
        <w:tc>
          <w:tcPr>
            <w:tcW w:w="1047" w:type="dxa"/>
            <w:noWrap/>
            <w:vAlign w:val="center"/>
          </w:tcPr>
          <w:p w14:paraId="0C1462F9" w14:textId="77777777" w:rsidR="00F71412" w:rsidRPr="00511225" w:rsidRDefault="00F71412" w:rsidP="002906D6">
            <w:pPr>
              <w:pStyle w:val="TAC"/>
              <w:keepNext w:val="0"/>
              <w:keepLines w:val="0"/>
              <w:widowControl w:val="0"/>
              <w:rPr>
                <w:lang w:eastAsia="zh-CN"/>
              </w:rPr>
            </w:pPr>
            <w:r w:rsidRPr="00511225">
              <w:rPr>
                <w:lang w:eastAsia="zh-CN"/>
              </w:rPr>
              <w:t>40</w:t>
            </w:r>
          </w:p>
        </w:tc>
        <w:tc>
          <w:tcPr>
            <w:tcW w:w="1002" w:type="dxa"/>
            <w:noWrap/>
            <w:vAlign w:val="center"/>
          </w:tcPr>
          <w:p w14:paraId="0525AB46" w14:textId="77777777" w:rsidR="00F71412" w:rsidRPr="00511225" w:rsidRDefault="00F71412" w:rsidP="002906D6">
            <w:pPr>
              <w:pStyle w:val="TAC"/>
              <w:keepNext w:val="0"/>
              <w:keepLines w:val="0"/>
              <w:widowControl w:val="0"/>
              <w:rPr>
                <w:lang w:eastAsia="ja-JP"/>
              </w:rPr>
            </w:pPr>
            <w:r w:rsidRPr="00511225">
              <w:rPr>
                <w:lang w:eastAsia="zh-CN"/>
              </w:rPr>
              <w:t>0.8</w:t>
            </w:r>
          </w:p>
        </w:tc>
        <w:tc>
          <w:tcPr>
            <w:tcW w:w="1082" w:type="dxa"/>
            <w:vAlign w:val="center"/>
          </w:tcPr>
          <w:p w14:paraId="1128547B" w14:textId="77777777" w:rsidR="00F71412" w:rsidRPr="00511225" w:rsidRDefault="00F71412" w:rsidP="002906D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533DA110" w14:textId="77777777" w:rsidR="00F71412" w:rsidRPr="00511225" w:rsidRDefault="00F71412" w:rsidP="002906D6">
            <w:pPr>
              <w:pStyle w:val="TAC"/>
              <w:keepNext w:val="0"/>
              <w:keepLines w:val="0"/>
              <w:widowControl w:val="0"/>
              <w:rPr>
                <w:bCs/>
                <w:lang w:eastAsia="zh-CN"/>
              </w:rPr>
            </w:pPr>
            <w:r w:rsidRPr="00511225">
              <w:rPr>
                <w:bCs/>
                <w:lang w:eastAsia="zh-CN"/>
              </w:rPr>
              <w:t>UL3/DL4</w:t>
            </w:r>
          </w:p>
        </w:tc>
      </w:tr>
      <w:tr w:rsidR="00F71412" w:rsidRPr="00511225" w14:paraId="0C5A9E81" w14:textId="77777777" w:rsidTr="00E11614">
        <w:tc>
          <w:tcPr>
            <w:tcW w:w="704" w:type="dxa"/>
            <w:vAlign w:val="center"/>
          </w:tcPr>
          <w:p w14:paraId="2FCB2780"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1FB734B1" w14:textId="77777777" w:rsidR="00F71412" w:rsidRPr="00511225" w:rsidRDefault="00F71412" w:rsidP="002906D6">
            <w:pPr>
              <w:pStyle w:val="TAC"/>
              <w:keepNext w:val="0"/>
              <w:keepLines w:val="0"/>
              <w:widowControl w:val="0"/>
              <w:rPr>
                <w:lang w:eastAsia="zh-CN"/>
              </w:rPr>
            </w:pPr>
            <w:r w:rsidRPr="00511225">
              <w:rPr>
                <w:lang w:eastAsia="zh-CN"/>
              </w:rPr>
              <w:t>n2</w:t>
            </w:r>
          </w:p>
        </w:tc>
        <w:tc>
          <w:tcPr>
            <w:tcW w:w="858" w:type="dxa"/>
            <w:noWrap/>
            <w:vAlign w:val="center"/>
          </w:tcPr>
          <w:p w14:paraId="526D1FF3"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843" w:type="dxa"/>
            <w:vAlign w:val="center"/>
          </w:tcPr>
          <w:p w14:paraId="3F6F8937"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34EFD7F3"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703C5E5D"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56FD14DD" w14:textId="77777777" w:rsidR="00F71412" w:rsidRPr="00511225" w:rsidRDefault="00F71412" w:rsidP="002906D6">
            <w:pPr>
              <w:pStyle w:val="TAC"/>
              <w:keepNext w:val="0"/>
              <w:keepLines w:val="0"/>
              <w:widowControl w:val="0"/>
              <w:rPr>
                <w:bCs/>
                <w:lang w:eastAsia="zh-CN"/>
              </w:rPr>
            </w:pPr>
            <w:r w:rsidRPr="00511225">
              <w:rPr>
                <w:lang w:eastAsia="zh-CN"/>
              </w:rPr>
              <w:t>6.7</w:t>
            </w:r>
          </w:p>
        </w:tc>
        <w:tc>
          <w:tcPr>
            <w:tcW w:w="1082" w:type="dxa"/>
            <w:vAlign w:val="center"/>
          </w:tcPr>
          <w:p w14:paraId="46163E86" w14:textId="77777777" w:rsidR="00F71412" w:rsidRPr="00511225" w:rsidRDefault="00F71412" w:rsidP="002906D6">
            <w:pPr>
              <w:pStyle w:val="TAC"/>
              <w:keepNext w:val="0"/>
              <w:keepLines w:val="0"/>
              <w:widowControl w:val="0"/>
              <w:rPr>
                <w:bCs/>
                <w:lang w:eastAsia="zh-CN"/>
              </w:rPr>
            </w:pPr>
            <w:r w:rsidRPr="00511225">
              <w:rPr>
                <w:bCs/>
                <w:lang w:eastAsia="zh-CN"/>
              </w:rPr>
              <w:t>NOTE 7</w:t>
            </w:r>
          </w:p>
        </w:tc>
        <w:tc>
          <w:tcPr>
            <w:tcW w:w="1412" w:type="dxa"/>
            <w:vAlign w:val="center"/>
          </w:tcPr>
          <w:p w14:paraId="5E696528" w14:textId="77777777" w:rsidR="00F71412" w:rsidRPr="00511225" w:rsidRDefault="00F71412" w:rsidP="002906D6">
            <w:pPr>
              <w:pStyle w:val="TAC"/>
              <w:keepNext w:val="0"/>
              <w:keepLines w:val="0"/>
              <w:widowControl w:val="0"/>
              <w:rPr>
                <w:bCs/>
                <w:lang w:eastAsia="zh-CN"/>
              </w:rPr>
            </w:pPr>
            <w:r w:rsidRPr="00511225">
              <w:rPr>
                <w:bCs/>
                <w:lang w:eastAsia="zh-CN"/>
              </w:rPr>
              <w:t>UL1/DL2</w:t>
            </w:r>
          </w:p>
        </w:tc>
      </w:tr>
      <w:tr w:rsidR="00F71412" w:rsidRPr="00511225" w14:paraId="0622DB8A" w14:textId="77777777" w:rsidTr="00E11614">
        <w:tc>
          <w:tcPr>
            <w:tcW w:w="704" w:type="dxa"/>
            <w:vAlign w:val="center"/>
          </w:tcPr>
          <w:p w14:paraId="0B7F6EB8"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32C730A2" w14:textId="77777777" w:rsidR="00F71412" w:rsidRPr="00511225" w:rsidRDefault="00F71412" w:rsidP="002906D6">
            <w:pPr>
              <w:pStyle w:val="TAC"/>
              <w:keepNext w:val="0"/>
              <w:keepLines w:val="0"/>
              <w:widowControl w:val="0"/>
              <w:rPr>
                <w:lang w:eastAsia="zh-CN"/>
              </w:rPr>
            </w:pPr>
            <w:r w:rsidRPr="00511225">
              <w:rPr>
                <w:lang w:eastAsia="zh-CN"/>
              </w:rPr>
              <w:t>n2</w:t>
            </w:r>
          </w:p>
        </w:tc>
        <w:tc>
          <w:tcPr>
            <w:tcW w:w="858" w:type="dxa"/>
            <w:noWrap/>
            <w:vAlign w:val="center"/>
          </w:tcPr>
          <w:p w14:paraId="1EA17BA3" w14:textId="77777777" w:rsidR="00F71412" w:rsidRPr="00511225" w:rsidRDefault="00F71412" w:rsidP="002906D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3410EC50"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08469993"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177E4E15"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63863F83" w14:textId="77777777" w:rsidR="00F71412" w:rsidRPr="00511225" w:rsidRDefault="00F71412" w:rsidP="002906D6">
            <w:pPr>
              <w:pStyle w:val="TAC"/>
              <w:keepNext w:val="0"/>
              <w:keepLines w:val="0"/>
              <w:widowControl w:val="0"/>
              <w:rPr>
                <w:bCs/>
                <w:lang w:eastAsia="ja-JP"/>
              </w:rPr>
            </w:pPr>
            <w:r>
              <w:rPr>
                <w:bCs/>
                <w:lang w:eastAsia="zh-CN"/>
              </w:rPr>
              <w:t>2.8</w:t>
            </w:r>
          </w:p>
        </w:tc>
        <w:tc>
          <w:tcPr>
            <w:tcW w:w="1082" w:type="dxa"/>
            <w:vAlign w:val="center"/>
          </w:tcPr>
          <w:p w14:paraId="303F7429" w14:textId="77777777" w:rsidR="00F71412" w:rsidRPr="00511225" w:rsidRDefault="00F71412" w:rsidP="002906D6">
            <w:pPr>
              <w:pStyle w:val="TAC"/>
              <w:keepNext w:val="0"/>
              <w:keepLines w:val="0"/>
              <w:widowControl w:val="0"/>
              <w:rPr>
                <w:bCs/>
                <w:lang w:eastAsia="zh-CN"/>
              </w:rPr>
            </w:pPr>
            <w:r w:rsidRPr="00511225">
              <w:rPr>
                <w:bCs/>
                <w:lang w:eastAsia="zh-CN"/>
              </w:rPr>
              <w:t>NOTE 7</w:t>
            </w:r>
          </w:p>
        </w:tc>
        <w:tc>
          <w:tcPr>
            <w:tcW w:w="1412" w:type="dxa"/>
            <w:vAlign w:val="center"/>
          </w:tcPr>
          <w:p w14:paraId="0D580E22" w14:textId="77777777" w:rsidR="00F71412" w:rsidRPr="00511225" w:rsidRDefault="00F71412" w:rsidP="002906D6">
            <w:pPr>
              <w:pStyle w:val="TAC"/>
              <w:keepNext w:val="0"/>
              <w:keepLines w:val="0"/>
              <w:widowControl w:val="0"/>
              <w:rPr>
                <w:bCs/>
                <w:lang w:eastAsia="zh-CN"/>
              </w:rPr>
            </w:pPr>
            <w:r w:rsidRPr="00511225">
              <w:rPr>
                <w:bCs/>
                <w:lang w:eastAsia="zh-CN"/>
              </w:rPr>
              <w:t>UL1/DL2</w:t>
            </w:r>
          </w:p>
        </w:tc>
      </w:tr>
      <w:tr w:rsidR="00F71412" w:rsidRPr="00511225" w14:paraId="5C3761B1" w14:textId="77777777" w:rsidTr="00E11614">
        <w:tc>
          <w:tcPr>
            <w:tcW w:w="704" w:type="dxa"/>
            <w:vAlign w:val="center"/>
          </w:tcPr>
          <w:p w14:paraId="024CDE8E"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5A02A183"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858" w:type="dxa"/>
            <w:noWrap/>
            <w:vAlign w:val="center"/>
          </w:tcPr>
          <w:p w14:paraId="31FAF3B6"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843" w:type="dxa"/>
            <w:vAlign w:val="center"/>
          </w:tcPr>
          <w:p w14:paraId="036464CA"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3D7B3A6D"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3B7D4569"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4FDC9081" w14:textId="77777777" w:rsidR="00F71412" w:rsidRPr="00511225" w:rsidRDefault="00F71412" w:rsidP="002906D6">
            <w:pPr>
              <w:pStyle w:val="TAC"/>
              <w:keepNext w:val="0"/>
              <w:keepLines w:val="0"/>
              <w:widowControl w:val="0"/>
              <w:rPr>
                <w:bCs/>
                <w:lang w:eastAsia="zh-CN"/>
              </w:rPr>
            </w:pPr>
            <w:r w:rsidRPr="00511225">
              <w:rPr>
                <w:lang w:eastAsia="zh-CN"/>
              </w:rPr>
              <w:t>5.7</w:t>
            </w:r>
          </w:p>
        </w:tc>
        <w:tc>
          <w:tcPr>
            <w:tcW w:w="1082" w:type="dxa"/>
            <w:vAlign w:val="center"/>
          </w:tcPr>
          <w:p w14:paraId="5BA08A04" w14:textId="77777777" w:rsidR="00F71412" w:rsidRPr="00511225" w:rsidRDefault="00F71412" w:rsidP="002906D6">
            <w:pPr>
              <w:pStyle w:val="TAC"/>
              <w:keepNext w:val="0"/>
              <w:keepLines w:val="0"/>
              <w:widowControl w:val="0"/>
              <w:rPr>
                <w:bCs/>
                <w:lang w:eastAsia="zh-CN"/>
              </w:rPr>
            </w:pPr>
            <w:r w:rsidRPr="00511225">
              <w:rPr>
                <w:bCs/>
                <w:lang w:eastAsia="zh-CN"/>
              </w:rPr>
              <w:t>NOTE 8</w:t>
            </w:r>
          </w:p>
        </w:tc>
        <w:tc>
          <w:tcPr>
            <w:tcW w:w="1412" w:type="dxa"/>
            <w:vAlign w:val="center"/>
          </w:tcPr>
          <w:p w14:paraId="38DB9D89" w14:textId="77777777" w:rsidR="00F71412" w:rsidRPr="00511225" w:rsidRDefault="00F71412" w:rsidP="002906D6">
            <w:pPr>
              <w:pStyle w:val="TAC"/>
              <w:keepNext w:val="0"/>
              <w:keepLines w:val="0"/>
              <w:widowControl w:val="0"/>
              <w:rPr>
                <w:bCs/>
                <w:lang w:eastAsia="zh-CN"/>
              </w:rPr>
            </w:pPr>
            <w:r w:rsidRPr="00511225">
              <w:rPr>
                <w:bCs/>
                <w:lang w:eastAsia="zh-CN"/>
              </w:rPr>
              <w:t>UL1/DL4</w:t>
            </w:r>
          </w:p>
        </w:tc>
      </w:tr>
      <w:tr w:rsidR="00F71412" w:rsidRPr="00511225" w14:paraId="5C69591D" w14:textId="77777777" w:rsidTr="00E11614">
        <w:tc>
          <w:tcPr>
            <w:tcW w:w="704" w:type="dxa"/>
            <w:vAlign w:val="center"/>
          </w:tcPr>
          <w:p w14:paraId="53ABA3BC"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7AB5345E"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858" w:type="dxa"/>
            <w:noWrap/>
            <w:vAlign w:val="center"/>
          </w:tcPr>
          <w:p w14:paraId="14A6E885" w14:textId="77777777" w:rsidR="00F71412" w:rsidRPr="00511225" w:rsidRDefault="00F71412" w:rsidP="002906D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232FF38"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5975FD6E"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1E8848FE"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6D64FE8E" w14:textId="77777777" w:rsidR="00F71412" w:rsidRPr="00511225" w:rsidRDefault="00F71412" w:rsidP="002906D6">
            <w:pPr>
              <w:pStyle w:val="TAC"/>
              <w:keepNext w:val="0"/>
              <w:keepLines w:val="0"/>
              <w:widowControl w:val="0"/>
              <w:rPr>
                <w:bCs/>
                <w:lang w:eastAsia="ja-JP"/>
              </w:rPr>
            </w:pPr>
            <w:r>
              <w:rPr>
                <w:bCs/>
                <w:lang w:eastAsia="zh-CN"/>
              </w:rPr>
              <w:t>0.8</w:t>
            </w:r>
          </w:p>
        </w:tc>
        <w:tc>
          <w:tcPr>
            <w:tcW w:w="1082" w:type="dxa"/>
            <w:vAlign w:val="center"/>
          </w:tcPr>
          <w:p w14:paraId="568675F6" w14:textId="77777777" w:rsidR="00F71412" w:rsidRPr="00511225" w:rsidRDefault="00F71412" w:rsidP="002906D6">
            <w:pPr>
              <w:pStyle w:val="TAC"/>
              <w:keepNext w:val="0"/>
              <w:keepLines w:val="0"/>
              <w:widowControl w:val="0"/>
              <w:rPr>
                <w:bCs/>
                <w:lang w:eastAsia="zh-CN"/>
              </w:rPr>
            </w:pPr>
            <w:r w:rsidRPr="00511225">
              <w:rPr>
                <w:bCs/>
                <w:lang w:eastAsia="zh-CN"/>
              </w:rPr>
              <w:t>NOTE 8</w:t>
            </w:r>
          </w:p>
        </w:tc>
        <w:tc>
          <w:tcPr>
            <w:tcW w:w="1412" w:type="dxa"/>
            <w:vAlign w:val="center"/>
          </w:tcPr>
          <w:p w14:paraId="7F683940" w14:textId="77777777" w:rsidR="00F71412" w:rsidRPr="00511225" w:rsidRDefault="00F71412" w:rsidP="002906D6">
            <w:pPr>
              <w:pStyle w:val="TAC"/>
              <w:keepNext w:val="0"/>
              <w:keepLines w:val="0"/>
              <w:widowControl w:val="0"/>
              <w:rPr>
                <w:bCs/>
                <w:lang w:eastAsia="zh-CN"/>
              </w:rPr>
            </w:pPr>
            <w:r w:rsidRPr="00511225">
              <w:rPr>
                <w:bCs/>
                <w:lang w:eastAsia="zh-CN"/>
              </w:rPr>
              <w:t>UL1/DL4</w:t>
            </w:r>
          </w:p>
        </w:tc>
      </w:tr>
      <w:tr w:rsidR="00F71412" w:rsidRPr="00511225" w14:paraId="7318AC06"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508C99F5"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B1F79"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F34C23"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BC92C2"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571795"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3099C1" w14:textId="77777777" w:rsidR="00F71412" w:rsidRPr="00511225" w:rsidRDefault="00F71412" w:rsidP="002906D6">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8746DF" w14:textId="77777777" w:rsidR="00F71412" w:rsidRPr="00511225" w:rsidRDefault="00F71412" w:rsidP="002906D6">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8B6B6FA"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963FC1"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UL1/DL5</w:t>
            </w:r>
          </w:p>
        </w:tc>
      </w:tr>
      <w:tr w:rsidR="00F71412" w:rsidRPr="00511225" w14:paraId="19E2AA2B"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148C4503"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404E0B"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1FEE08E"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F951EB"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C89642"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3965C6" w14:textId="77777777" w:rsidR="00F71412" w:rsidRPr="00511225" w:rsidRDefault="00F71412" w:rsidP="002906D6">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24A40"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9E7539D"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7F8A1F"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UL1/DL5</w:t>
            </w:r>
          </w:p>
        </w:tc>
      </w:tr>
      <w:tr w:rsidR="00F71412" w:rsidRPr="00511225" w14:paraId="4C7E8822"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7A70478"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63490F"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F699A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711693"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7BD1C2"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2AB679"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AA7263D" w14:textId="77777777" w:rsidR="00F71412" w:rsidRPr="00511225" w:rsidRDefault="00F71412" w:rsidP="002906D6">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972A36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2F3C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F71412" w:rsidRPr="00511225" w14:paraId="408E1D37"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D3969B4"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98E0B5"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9F129B7"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A2087"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1ECD15"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AE8A01"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F10715"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5A96560"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A30F49"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E11614" w:rsidRPr="00511225" w14:paraId="3EF2CECC" w14:textId="77777777" w:rsidTr="00E11614">
        <w:trPr>
          <w:ins w:id="5" w:author="Anritsu" w:date="2025-08-15T10:59:00Z"/>
        </w:trPr>
        <w:tc>
          <w:tcPr>
            <w:tcW w:w="704" w:type="dxa"/>
            <w:tcBorders>
              <w:top w:val="single" w:sz="4" w:space="0" w:color="auto"/>
              <w:left w:val="single" w:sz="4" w:space="0" w:color="auto"/>
              <w:bottom w:val="single" w:sz="4" w:space="0" w:color="auto"/>
              <w:right w:val="single" w:sz="4" w:space="0" w:color="auto"/>
            </w:tcBorders>
            <w:vAlign w:val="center"/>
          </w:tcPr>
          <w:p w14:paraId="40B63D24" w14:textId="1ED6C056" w:rsidR="00E11614" w:rsidRPr="00511225" w:rsidRDefault="00E11614" w:rsidP="00E11614">
            <w:pPr>
              <w:pStyle w:val="TAC"/>
              <w:keepNext w:val="0"/>
              <w:keepLines w:val="0"/>
              <w:widowControl w:val="0"/>
              <w:rPr>
                <w:ins w:id="6" w:author="Anritsu" w:date="2025-08-15T10:59:00Z" w16du:dateUtc="2025-08-15T01:59:00Z"/>
                <w:rFonts w:cs="Arial"/>
                <w:szCs w:val="18"/>
                <w:lang w:eastAsia="zh-CN"/>
              </w:rPr>
            </w:pPr>
            <w:ins w:id="7" w:author="Anritsu" w:date="2025-08-15T11:00:00Z" w16du:dateUtc="2025-08-15T02:00:00Z">
              <w:r w:rsidRPr="00F9519C">
                <w:rPr>
                  <w:rFonts w:hint="eastAsia"/>
                  <w:lang w:eastAsia="zh-CN"/>
                </w:rPr>
                <w:t>n</w:t>
              </w:r>
              <w:r w:rsidRPr="00F9519C">
                <w:rPr>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2A546BD1" w14:textId="2F9D5346" w:rsidR="00E11614" w:rsidRPr="00511225" w:rsidRDefault="00E11614" w:rsidP="00E11614">
            <w:pPr>
              <w:pStyle w:val="TAC"/>
              <w:keepNext w:val="0"/>
              <w:keepLines w:val="0"/>
              <w:widowControl w:val="0"/>
              <w:rPr>
                <w:ins w:id="8" w:author="Anritsu" w:date="2025-08-15T10:59:00Z" w16du:dateUtc="2025-08-15T01:59:00Z"/>
                <w:rFonts w:cs="Arial"/>
                <w:szCs w:val="18"/>
                <w:lang w:eastAsia="zh-CN"/>
              </w:rPr>
            </w:pPr>
            <w:ins w:id="9" w:author="Anritsu" w:date="2025-08-15T11:00:00Z" w16du:dateUtc="2025-08-15T02:00:00Z">
              <w:r w:rsidRPr="00F9519C">
                <w:rPr>
                  <w:rFonts w:hint="eastAsia"/>
                  <w:lang w:eastAsia="zh-CN"/>
                </w:rPr>
                <w:t>n</w:t>
              </w:r>
              <w:r w:rsidRPr="00F9519C">
                <w:rPr>
                  <w:lang w:eastAsia="zh-CN"/>
                </w:rPr>
                <w:t>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3B8ED52" w14:textId="41907F78" w:rsidR="00E11614" w:rsidRDefault="00E11614" w:rsidP="00E11614">
            <w:pPr>
              <w:pStyle w:val="TAC"/>
              <w:keepNext w:val="0"/>
              <w:keepLines w:val="0"/>
              <w:widowControl w:val="0"/>
              <w:rPr>
                <w:ins w:id="10" w:author="Anritsu" w:date="2025-08-15T10:59:00Z" w16du:dateUtc="2025-08-15T01:59:00Z"/>
                <w:rFonts w:cs="Arial"/>
                <w:bCs/>
                <w:szCs w:val="18"/>
                <w:lang w:eastAsia="ja-JP"/>
              </w:rPr>
            </w:pPr>
            <w:ins w:id="11" w:author="Anritsu" w:date="2025-08-15T11:00:00Z" w16du:dateUtc="2025-08-15T02:00: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687525B3" w14:textId="5F76ECAB" w:rsidR="00E11614" w:rsidRPr="00511225" w:rsidRDefault="00E11614" w:rsidP="00E11614">
            <w:pPr>
              <w:pStyle w:val="TAC"/>
              <w:keepNext w:val="0"/>
              <w:keepLines w:val="0"/>
              <w:widowControl w:val="0"/>
              <w:rPr>
                <w:ins w:id="12" w:author="Anritsu" w:date="2025-08-15T10:59:00Z" w16du:dateUtc="2025-08-15T01:59:00Z"/>
                <w:rFonts w:cs="Arial"/>
                <w:bCs/>
                <w:szCs w:val="18"/>
                <w:lang w:eastAsia="zh-CN"/>
              </w:rPr>
            </w:pPr>
            <w:ins w:id="13" w:author="Anritsu" w:date="2025-08-15T11:00:00Z" w16du:dateUtc="2025-08-15T02:00: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713425BB" w14:textId="7062404C" w:rsidR="00E11614" w:rsidRDefault="00E11614" w:rsidP="00E11614">
            <w:pPr>
              <w:pStyle w:val="TAC"/>
              <w:keepNext w:val="0"/>
              <w:keepLines w:val="0"/>
              <w:widowControl w:val="0"/>
              <w:rPr>
                <w:ins w:id="14" w:author="Anritsu" w:date="2025-08-15T10:59:00Z" w16du:dateUtc="2025-08-15T01:59:00Z"/>
                <w:rFonts w:cs="Arial"/>
                <w:bCs/>
                <w:szCs w:val="18"/>
                <w:lang w:eastAsia="ja-JP"/>
              </w:rPr>
            </w:pPr>
            <w:ins w:id="15" w:author="Anritsu" w:date="2025-08-15T11:00:00Z" w16du:dateUtc="2025-08-15T02:00:00Z">
              <w:r w:rsidRPr="00F9519C">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89871BD" w14:textId="04499E32" w:rsidR="00E11614" w:rsidRPr="00511225" w:rsidRDefault="00E11614" w:rsidP="00E11614">
            <w:pPr>
              <w:pStyle w:val="TAC"/>
              <w:keepNext w:val="0"/>
              <w:keepLines w:val="0"/>
              <w:widowControl w:val="0"/>
              <w:rPr>
                <w:ins w:id="16" w:author="Anritsu" w:date="2025-08-15T10:59:00Z" w16du:dateUtc="2025-08-15T01:59:00Z"/>
                <w:rFonts w:cs="Arial"/>
                <w:szCs w:val="18"/>
                <w:lang w:eastAsia="zh-CN"/>
              </w:rPr>
            </w:pPr>
            <w:ins w:id="17" w:author="Anritsu" w:date="2025-08-15T11:00:00Z" w16du:dateUtc="2025-08-15T02:00:00Z">
              <w:r w:rsidRPr="00F9519C">
                <w:rPr>
                  <w:rFonts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0B5054C7" w14:textId="17469DF0" w:rsidR="00E11614" w:rsidRDefault="00E11614" w:rsidP="00E11614">
            <w:pPr>
              <w:pStyle w:val="TAC"/>
              <w:keepNext w:val="0"/>
              <w:keepLines w:val="0"/>
              <w:widowControl w:val="0"/>
              <w:rPr>
                <w:ins w:id="18" w:author="Anritsu" w:date="2025-08-15T10:59:00Z" w16du:dateUtc="2025-08-15T01:59:00Z"/>
                <w:rFonts w:cs="Arial"/>
                <w:bCs/>
                <w:szCs w:val="18"/>
                <w:lang w:eastAsia="ja-JP"/>
              </w:rPr>
            </w:pPr>
            <w:ins w:id="19" w:author="Anritsu" w:date="2025-08-15T11:00:00Z" w16du:dateUtc="2025-08-15T02:00:00Z">
              <w:r w:rsidRPr="00F9519C">
                <w:rPr>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23D1062D" w14:textId="0B25B564" w:rsidR="00E11614" w:rsidRPr="00511225" w:rsidRDefault="00E11614" w:rsidP="00E11614">
            <w:pPr>
              <w:pStyle w:val="TAC"/>
              <w:keepNext w:val="0"/>
              <w:keepLines w:val="0"/>
              <w:widowControl w:val="0"/>
              <w:rPr>
                <w:ins w:id="20" w:author="Anritsu" w:date="2025-08-15T10:59:00Z" w16du:dateUtc="2025-08-15T01:59:00Z"/>
                <w:rFonts w:cs="Arial"/>
                <w:bCs/>
                <w:szCs w:val="18"/>
                <w:lang w:eastAsia="zh-CN"/>
              </w:rPr>
            </w:pPr>
            <w:ins w:id="21" w:author="Anritsu" w:date="2025-08-15T11:00:00Z" w16du:dateUtc="2025-08-15T02:00:00Z">
              <w:r w:rsidRPr="00F9519C">
                <w:rPr>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24E6A273" w14:textId="40AC6F75" w:rsidR="00E11614" w:rsidRPr="00511225" w:rsidRDefault="00E11614" w:rsidP="00E11614">
            <w:pPr>
              <w:pStyle w:val="TAC"/>
              <w:keepNext w:val="0"/>
              <w:keepLines w:val="0"/>
              <w:widowControl w:val="0"/>
              <w:rPr>
                <w:ins w:id="22" w:author="Anritsu" w:date="2025-08-15T10:59:00Z" w16du:dateUtc="2025-08-15T01:59:00Z"/>
                <w:rFonts w:cs="Arial"/>
                <w:bCs/>
                <w:szCs w:val="18"/>
                <w:lang w:eastAsia="zh-CN"/>
              </w:rPr>
            </w:pPr>
            <w:ins w:id="23" w:author="Anritsu" w:date="2025-08-15T11:00:00Z" w16du:dateUtc="2025-08-15T02:00:00Z">
              <w:r w:rsidRPr="00F9519C">
                <w:rPr>
                  <w:bCs/>
                  <w:lang w:eastAsia="zh-CN"/>
                </w:rPr>
                <w:t>UL1/DL5</w:t>
              </w:r>
            </w:ins>
          </w:p>
        </w:tc>
      </w:tr>
      <w:tr w:rsidR="00E11614" w:rsidRPr="00511225" w14:paraId="23FB4760" w14:textId="77777777" w:rsidTr="00E11614">
        <w:trPr>
          <w:ins w:id="24" w:author="Anritsu" w:date="2025-08-15T10:59:00Z"/>
        </w:trPr>
        <w:tc>
          <w:tcPr>
            <w:tcW w:w="704" w:type="dxa"/>
            <w:tcBorders>
              <w:top w:val="single" w:sz="4" w:space="0" w:color="auto"/>
              <w:left w:val="single" w:sz="4" w:space="0" w:color="auto"/>
              <w:bottom w:val="single" w:sz="4" w:space="0" w:color="auto"/>
              <w:right w:val="single" w:sz="4" w:space="0" w:color="auto"/>
            </w:tcBorders>
            <w:vAlign w:val="center"/>
          </w:tcPr>
          <w:p w14:paraId="57C1F418" w14:textId="323CA2D6" w:rsidR="00E11614" w:rsidRPr="00511225" w:rsidRDefault="00E11614" w:rsidP="00E11614">
            <w:pPr>
              <w:pStyle w:val="TAC"/>
              <w:keepNext w:val="0"/>
              <w:keepLines w:val="0"/>
              <w:widowControl w:val="0"/>
              <w:rPr>
                <w:ins w:id="25" w:author="Anritsu" w:date="2025-08-15T10:59:00Z" w16du:dateUtc="2025-08-15T01:59:00Z"/>
                <w:rFonts w:cs="Arial"/>
                <w:szCs w:val="18"/>
                <w:lang w:eastAsia="zh-CN"/>
              </w:rPr>
            </w:pPr>
            <w:ins w:id="26" w:author="Anritsu" w:date="2025-08-15T11:00:00Z" w16du:dateUtc="2025-08-15T02:00:00Z">
              <w:r w:rsidRPr="00F658AC">
                <w:rPr>
                  <w:rFonts w:hint="eastAsia"/>
                  <w:lang w:eastAsia="zh-CN"/>
                </w:rPr>
                <w:t>n</w:t>
              </w:r>
              <w:r w:rsidRPr="00F658AC">
                <w:rPr>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6BE1582" w14:textId="5B3FC295" w:rsidR="00E11614" w:rsidRPr="00511225" w:rsidRDefault="00E11614" w:rsidP="00E11614">
            <w:pPr>
              <w:pStyle w:val="TAC"/>
              <w:keepNext w:val="0"/>
              <w:keepLines w:val="0"/>
              <w:widowControl w:val="0"/>
              <w:rPr>
                <w:ins w:id="27" w:author="Anritsu" w:date="2025-08-15T10:59:00Z" w16du:dateUtc="2025-08-15T01:59:00Z"/>
                <w:rFonts w:cs="Arial"/>
                <w:szCs w:val="18"/>
                <w:lang w:eastAsia="zh-CN"/>
              </w:rPr>
            </w:pPr>
            <w:ins w:id="28" w:author="Anritsu" w:date="2025-08-15T11:00:00Z" w16du:dateUtc="2025-08-15T02:00:00Z">
              <w:r w:rsidRPr="00F658AC">
                <w:rPr>
                  <w:rFonts w:hint="eastAsia"/>
                  <w:lang w:eastAsia="zh-CN"/>
                </w:rPr>
                <w:t>n</w:t>
              </w:r>
              <w:r w:rsidRPr="00F658AC">
                <w:rPr>
                  <w:lang w:eastAsia="zh-CN"/>
                </w:rPr>
                <w:t>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54BFF6F" w14:textId="3818BBF9" w:rsidR="00E11614" w:rsidRDefault="00E11614" w:rsidP="00E11614">
            <w:pPr>
              <w:pStyle w:val="TAC"/>
              <w:keepNext w:val="0"/>
              <w:keepLines w:val="0"/>
              <w:widowControl w:val="0"/>
              <w:rPr>
                <w:ins w:id="29" w:author="Anritsu" w:date="2025-08-15T10:59:00Z" w16du:dateUtc="2025-08-15T01:59:00Z"/>
                <w:rFonts w:cs="Arial"/>
                <w:bCs/>
                <w:szCs w:val="18"/>
                <w:lang w:eastAsia="ja-JP"/>
              </w:rPr>
            </w:pPr>
            <w:ins w:id="30" w:author="Anritsu" w:date="2025-08-15T11:00:00Z" w16du:dateUtc="2025-08-15T02:00:00Z">
              <w:r w:rsidRPr="00F658A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F930BAE" w14:textId="27F0243D" w:rsidR="00E11614" w:rsidRPr="00511225" w:rsidRDefault="00E11614" w:rsidP="00E11614">
            <w:pPr>
              <w:pStyle w:val="TAC"/>
              <w:keepNext w:val="0"/>
              <w:keepLines w:val="0"/>
              <w:widowControl w:val="0"/>
              <w:rPr>
                <w:ins w:id="31" w:author="Anritsu" w:date="2025-08-15T10:59:00Z" w16du:dateUtc="2025-08-15T01:59:00Z"/>
                <w:rFonts w:cs="Arial"/>
                <w:bCs/>
                <w:szCs w:val="18"/>
                <w:lang w:eastAsia="zh-CN"/>
              </w:rPr>
            </w:pPr>
            <w:ins w:id="32" w:author="Anritsu" w:date="2025-08-15T11:00:00Z" w16du:dateUtc="2025-08-15T02:00:00Z">
              <w:r w:rsidRPr="00F658A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734018E" w14:textId="42AAF766" w:rsidR="00E11614" w:rsidRDefault="00E11614" w:rsidP="00E11614">
            <w:pPr>
              <w:pStyle w:val="TAC"/>
              <w:keepNext w:val="0"/>
              <w:keepLines w:val="0"/>
              <w:widowControl w:val="0"/>
              <w:rPr>
                <w:ins w:id="33" w:author="Anritsu" w:date="2025-08-15T10:59:00Z" w16du:dateUtc="2025-08-15T01:59:00Z"/>
                <w:rFonts w:cs="Arial"/>
                <w:bCs/>
                <w:szCs w:val="18"/>
                <w:lang w:eastAsia="ja-JP"/>
              </w:rPr>
            </w:pPr>
            <w:ins w:id="34" w:author="Anritsu" w:date="2025-08-15T11:00:00Z" w16du:dateUtc="2025-08-15T02:00:00Z">
              <w:r>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12C7B48" w14:textId="33E1E995" w:rsidR="00E11614" w:rsidRPr="00511225" w:rsidRDefault="00E11614" w:rsidP="00E11614">
            <w:pPr>
              <w:pStyle w:val="TAC"/>
              <w:keepNext w:val="0"/>
              <w:keepLines w:val="0"/>
              <w:widowControl w:val="0"/>
              <w:rPr>
                <w:ins w:id="35" w:author="Anritsu" w:date="2025-08-15T10:59:00Z" w16du:dateUtc="2025-08-15T01:59:00Z"/>
                <w:rFonts w:cs="Arial"/>
                <w:szCs w:val="18"/>
                <w:lang w:eastAsia="zh-CN"/>
              </w:rPr>
            </w:pPr>
            <w:ins w:id="36" w:author="Anritsu" w:date="2025-08-15T11:00:00Z" w16du:dateUtc="2025-08-15T02:00:00Z">
              <w:r>
                <w:rPr>
                  <w:lang w:eastAsia="zh-CN"/>
                </w:rPr>
                <w:t>30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28232B4" w14:textId="7CCAD7AF" w:rsidR="00E11614" w:rsidRDefault="00E11614" w:rsidP="00E11614">
            <w:pPr>
              <w:pStyle w:val="TAC"/>
              <w:keepNext w:val="0"/>
              <w:keepLines w:val="0"/>
              <w:widowControl w:val="0"/>
              <w:rPr>
                <w:ins w:id="37" w:author="Anritsu" w:date="2025-08-15T10:59:00Z" w16du:dateUtc="2025-08-15T01:59:00Z"/>
                <w:rFonts w:cs="Arial"/>
                <w:bCs/>
                <w:szCs w:val="18"/>
                <w:lang w:eastAsia="ja-JP"/>
              </w:rPr>
            </w:pPr>
            <w:ins w:id="38" w:author="Anritsu" w:date="2025-08-15T11:00:00Z" w16du:dateUtc="2025-08-15T02:00:00Z">
              <w:r>
                <w:rPr>
                  <w:bCs/>
                  <w:lang w:eastAsia="zh-CN"/>
                </w:rPr>
                <w:t>11.4</w:t>
              </w:r>
            </w:ins>
          </w:p>
        </w:tc>
        <w:tc>
          <w:tcPr>
            <w:tcW w:w="1082" w:type="dxa"/>
            <w:tcBorders>
              <w:top w:val="single" w:sz="4" w:space="0" w:color="auto"/>
              <w:left w:val="single" w:sz="4" w:space="0" w:color="auto"/>
              <w:bottom w:val="single" w:sz="4" w:space="0" w:color="auto"/>
              <w:right w:val="single" w:sz="4" w:space="0" w:color="auto"/>
            </w:tcBorders>
            <w:vAlign w:val="center"/>
          </w:tcPr>
          <w:p w14:paraId="77DFEA0C" w14:textId="0CC15D9F" w:rsidR="00E11614" w:rsidRPr="00511225" w:rsidRDefault="00E11614" w:rsidP="00E11614">
            <w:pPr>
              <w:pStyle w:val="TAC"/>
              <w:keepNext w:val="0"/>
              <w:keepLines w:val="0"/>
              <w:widowControl w:val="0"/>
              <w:rPr>
                <w:ins w:id="39" w:author="Anritsu" w:date="2025-08-15T10:59:00Z" w16du:dateUtc="2025-08-15T01:59:00Z"/>
                <w:rFonts w:cs="Arial"/>
                <w:bCs/>
                <w:szCs w:val="18"/>
                <w:lang w:eastAsia="zh-CN"/>
              </w:rPr>
            </w:pPr>
            <w:ins w:id="40" w:author="Anritsu" w:date="2025-08-15T11:00:00Z" w16du:dateUtc="2025-08-15T02:00:00Z">
              <w:r w:rsidRPr="00F658AC">
                <w:rPr>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6422BEB6" w14:textId="0D27B718" w:rsidR="00E11614" w:rsidRPr="00511225" w:rsidRDefault="00E11614" w:rsidP="00E11614">
            <w:pPr>
              <w:pStyle w:val="TAC"/>
              <w:keepNext w:val="0"/>
              <w:keepLines w:val="0"/>
              <w:widowControl w:val="0"/>
              <w:rPr>
                <w:ins w:id="41" w:author="Anritsu" w:date="2025-08-15T10:59:00Z" w16du:dateUtc="2025-08-15T01:59:00Z"/>
                <w:rFonts w:cs="Arial"/>
                <w:bCs/>
                <w:szCs w:val="18"/>
                <w:lang w:eastAsia="zh-CN"/>
              </w:rPr>
            </w:pPr>
            <w:ins w:id="42" w:author="Anritsu" w:date="2025-08-15T11:00:00Z" w16du:dateUtc="2025-08-15T02:00:00Z">
              <w:r w:rsidRPr="00F658AC">
                <w:rPr>
                  <w:bCs/>
                  <w:lang w:eastAsia="zh-CN"/>
                </w:rPr>
                <w:t>UL1/DL5</w:t>
              </w:r>
            </w:ins>
          </w:p>
        </w:tc>
      </w:tr>
      <w:tr w:rsidR="00F71412" w:rsidRPr="00511225" w14:paraId="636D794E"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7039B94"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743303"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14D5E76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1B8181"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443450"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7C40A" w14:textId="77777777" w:rsidR="00F71412" w:rsidRPr="00511225" w:rsidRDefault="00F71412" w:rsidP="002906D6">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48B1D0" w14:textId="77777777" w:rsidR="00F71412" w:rsidRPr="00511225" w:rsidRDefault="00F71412" w:rsidP="002906D6">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DA4DE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EB92D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61A8495F"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79D38371"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668BA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308340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C19AE9"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609B82"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3AB34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C7799"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6D84E319"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E0930F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05C13961"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1013B2F5"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C514A1" w14:textId="77777777" w:rsidR="00F71412" w:rsidRPr="00511225" w:rsidRDefault="00F71412" w:rsidP="002906D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B54419"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02443B" w14:textId="77777777" w:rsidR="00F71412" w:rsidRPr="00511225" w:rsidRDefault="00F71412" w:rsidP="002906D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005A68"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9932DB" w14:textId="77777777" w:rsidR="00F71412" w:rsidRPr="00511225" w:rsidRDefault="00F71412" w:rsidP="002906D6">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40C4B1" w14:textId="77777777" w:rsidR="00F71412" w:rsidRPr="00511225" w:rsidRDefault="00F71412" w:rsidP="002906D6">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2BC67891" w14:textId="77777777" w:rsidR="00F71412" w:rsidRPr="00511225" w:rsidRDefault="00F71412" w:rsidP="002906D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0C2A57" w14:textId="77777777" w:rsidR="00F71412" w:rsidRPr="00511225" w:rsidRDefault="00F71412" w:rsidP="002906D6">
            <w:pPr>
              <w:pStyle w:val="TAC"/>
              <w:keepNext w:val="0"/>
              <w:keepLines w:val="0"/>
              <w:widowControl w:val="0"/>
              <w:rPr>
                <w:bCs/>
                <w:lang w:eastAsia="zh-CN"/>
              </w:rPr>
            </w:pPr>
            <w:r w:rsidRPr="00511225">
              <w:rPr>
                <w:bCs/>
                <w:lang w:eastAsia="zh-CN"/>
              </w:rPr>
              <w:t>UL2/DL3</w:t>
            </w:r>
          </w:p>
        </w:tc>
      </w:tr>
      <w:tr w:rsidR="00F71412" w:rsidRPr="00511225" w14:paraId="284D24C8"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60C2F5C2"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5B042B" w14:textId="77777777" w:rsidR="00F71412" w:rsidRPr="00511225" w:rsidRDefault="00F71412" w:rsidP="002906D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8BBC6A7"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C0D721" w14:textId="77777777" w:rsidR="00F71412" w:rsidRPr="00511225" w:rsidRDefault="00F71412" w:rsidP="002906D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09B407"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24C3C5F" w14:textId="77777777" w:rsidR="00F71412" w:rsidRPr="00511225" w:rsidRDefault="00F71412" w:rsidP="002906D6">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1B4DB75" w14:textId="77777777" w:rsidR="00F71412" w:rsidRPr="00511225" w:rsidRDefault="00F71412" w:rsidP="002906D6">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253F443" w14:textId="77777777" w:rsidR="00F71412" w:rsidRPr="00511225" w:rsidRDefault="00F71412" w:rsidP="002906D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CEA999" w14:textId="77777777" w:rsidR="00F71412" w:rsidRPr="00511225" w:rsidRDefault="00F71412" w:rsidP="002906D6">
            <w:pPr>
              <w:pStyle w:val="TAC"/>
              <w:keepNext w:val="0"/>
              <w:keepLines w:val="0"/>
              <w:widowControl w:val="0"/>
              <w:rPr>
                <w:bCs/>
                <w:lang w:eastAsia="zh-CN"/>
              </w:rPr>
            </w:pPr>
            <w:r w:rsidRPr="00511225">
              <w:rPr>
                <w:bCs/>
                <w:lang w:eastAsia="zh-CN"/>
              </w:rPr>
              <w:t>UL2/DL3</w:t>
            </w:r>
          </w:p>
        </w:tc>
      </w:tr>
      <w:tr w:rsidR="00F71412" w:rsidRPr="00511225" w14:paraId="1B1F9082"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3288CA19"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4BDF8D3"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FF8507"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9F373B"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16BC89"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4B8F09"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BB401D" w14:textId="77777777" w:rsidR="00F71412" w:rsidRPr="00511225" w:rsidRDefault="00F71412" w:rsidP="002906D6">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49744F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3DACE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1D00DF0A"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24F79C9A"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3F7D7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0BCF695"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4C5604"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8CD7E2"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142C4DC"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86D188"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42155A7"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DDFC7CD"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1F7469AF" w14:textId="77777777" w:rsidTr="00E11614">
        <w:tc>
          <w:tcPr>
            <w:tcW w:w="704" w:type="dxa"/>
            <w:tcBorders>
              <w:top w:val="single" w:sz="4" w:space="0" w:color="auto"/>
              <w:left w:val="single" w:sz="4" w:space="0" w:color="auto"/>
              <w:bottom w:val="single" w:sz="4" w:space="0" w:color="auto"/>
              <w:right w:val="single" w:sz="4" w:space="0" w:color="auto"/>
            </w:tcBorders>
            <w:vAlign w:val="center"/>
          </w:tcPr>
          <w:p w14:paraId="457934C3"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5E9E42C"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8E342D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878680"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3F9AEB" w14:textId="77777777" w:rsidR="00F71412" w:rsidRPr="00511225" w:rsidRDefault="00F71412" w:rsidP="002906D6">
            <w:pPr>
              <w:pStyle w:val="TAC"/>
              <w:keepNext w:val="0"/>
              <w:keepLines w:val="0"/>
              <w:widowControl w:val="0"/>
              <w:rPr>
                <w:rFonts w:cs="Arial"/>
                <w:bCs/>
                <w:szCs w:val="18"/>
                <w:lang w:eastAsia="ja-JP"/>
              </w:rPr>
            </w:pPr>
            <w:r w:rsidRPr="00511225">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E26E89B"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B68E33" w14:textId="77777777" w:rsidR="00F71412" w:rsidRPr="00511225" w:rsidRDefault="00F71412" w:rsidP="002906D6">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77A192A"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224238B"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UL1/DL5</w:t>
            </w:r>
          </w:p>
        </w:tc>
      </w:tr>
      <w:tr w:rsidR="009F37D6" w:rsidRPr="00511225" w14:paraId="1AA02D59" w14:textId="77777777" w:rsidTr="00E11614">
        <w:trPr>
          <w:ins w:id="43" w:author="Anritsu" w:date="2025-08-15T11:28:00Z"/>
        </w:trPr>
        <w:tc>
          <w:tcPr>
            <w:tcW w:w="704" w:type="dxa"/>
            <w:tcBorders>
              <w:top w:val="single" w:sz="4" w:space="0" w:color="auto"/>
              <w:left w:val="single" w:sz="4" w:space="0" w:color="auto"/>
              <w:bottom w:val="single" w:sz="4" w:space="0" w:color="auto"/>
              <w:right w:val="single" w:sz="4" w:space="0" w:color="auto"/>
            </w:tcBorders>
            <w:vAlign w:val="center"/>
          </w:tcPr>
          <w:p w14:paraId="7876B3A9" w14:textId="0D2BDC8C" w:rsidR="009F37D6" w:rsidRPr="00511225" w:rsidRDefault="009F37D6" w:rsidP="009F37D6">
            <w:pPr>
              <w:pStyle w:val="TAC"/>
              <w:keepNext w:val="0"/>
              <w:keepLines w:val="0"/>
              <w:widowControl w:val="0"/>
              <w:rPr>
                <w:ins w:id="44" w:author="Anritsu" w:date="2025-08-15T11:28:00Z" w16du:dateUtc="2025-08-15T02:28:00Z"/>
                <w:rFonts w:cs="Arial"/>
                <w:szCs w:val="18"/>
                <w:lang w:eastAsia="zh-CN"/>
              </w:rPr>
            </w:pPr>
            <w:ins w:id="45" w:author="Anritsu" w:date="2025-08-15T11:28:00Z" w16du:dateUtc="2025-08-15T02:28:00Z">
              <w:r w:rsidRPr="00F9519C">
                <w:rPr>
                  <w:lang w:eastAsia="zh-CN"/>
                </w:rPr>
                <w:t>n</w:t>
              </w:r>
              <w:r w:rsidRPr="00F9519C">
                <w:rPr>
                  <w:rFonts w:hint="eastAsia"/>
                  <w:lang w:eastAsia="zh-CN"/>
                </w:rPr>
                <w:t>7</w:t>
              </w:r>
              <w:r w:rsidRPr="00F9519C">
                <w:rPr>
                  <w:lang w:eastAsia="zh-CN"/>
                </w:rPr>
                <w:t>9</w:t>
              </w:r>
            </w:ins>
          </w:p>
        </w:tc>
        <w:tc>
          <w:tcPr>
            <w:tcW w:w="709" w:type="dxa"/>
            <w:tcBorders>
              <w:top w:val="single" w:sz="4" w:space="0" w:color="auto"/>
              <w:left w:val="single" w:sz="4" w:space="0" w:color="auto"/>
              <w:bottom w:val="single" w:sz="4" w:space="0" w:color="auto"/>
              <w:right w:val="single" w:sz="4" w:space="0" w:color="auto"/>
            </w:tcBorders>
            <w:vAlign w:val="center"/>
          </w:tcPr>
          <w:p w14:paraId="7CD74191" w14:textId="66B89E28" w:rsidR="009F37D6" w:rsidRPr="00511225" w:rsidRDefault="009F37D6" w:rsidP="009F37D6">
            <w:pPr>
              <w:pStyle w:val="TAC"/>
              <w:keepNext w:val="0"/>
              <w:keepLines w:val="0"/>
              <w:widowControl w:val="0"/>
              <w:rPr>
                <w:ins w:id="46" w:author="Anritsu" w:date="2025-08-15T11:28:00Z" w16du:dateUtc="2025-08-15T02:28:00Z"/>
                <w:rFonts w:cs="Arial"/>
                <w:szCs w:val="18"/>
                <w:lang w:eastAsia="zh-CN"/>
              </w:rPr>
            </w:pPr>
            <w:ins w:id="47" w:author="Anritsu" w:date="2025-08-15T11:28:00Z" w16du:dateUtc="2025-08-15T02:28:00Z">
              <w:r w:rsidRPr="00F9519C">
                <w:rPr>
                  <w:lang w:eastAsia="zh-CN"/>
                </w:rPr>
                <w:t>n5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8FB5C85" w14:textId="53984051" w:rsidR="009F37D6" w:rsidRPr="00511225" w:rsidRDefault="009F37D6" w:rsidP="009F37D6">
            <w:pPr>
              <w:pStyle w:val="TAC"/>
              <w:keepNext w:val="0"/>
              <w:keepLines w:val="0"/>
              <w:widowControl w:val="0"/>
              <w:rPr>
                <w:ins w:id="48" w:author="Anritsu" w:date="2025-08-15T11:28:00Z" w16du:dateUtc="2025-08-15T02:28:00Z"/>
                <w:rFonts w:cs="Arial"/>
                <w:bCs/>
                <w:szCs w:val="18"/>
                <w:lang w:eastAsia="zh-CN"/>
              </w:rPr>
            </w:pPr>
            <w:ins w:id="49" w:author="Anritsu" w:date="2025-08-15T11:28:00Z" w16du:dateUtc="2025-08-15T02:28: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E195C78" w14:textId="12E850D3" w:rsidR="009F37D6" w:rsidRPr="00511225" w:rsidRDefault="009F37D6" w:rsidP="009F37D6">
            <w:pPr>
              <w:pStyle w:val="TAC"/>
              <w:keepNext w:val="0"/>
              <w:keepLines w:val="0"/>
              <w:widowControl w:val="0"/>
              <w:rPr>
                <w:ins w:id="50" w:author="Anritsu" w:date="2025-08-15T11:28:00Z" w16du:dateUtc="2025-08-15T02:28:00Z"/>
                <w:rFonts w:cs="Arial"/>
                <w:bCs/>
                <w:szCs w:val="18"/>
                <w:lang w:eastAsia="zh-CN"/>
              </w:rPr>
            </w:pPr>
            <w:ins w:id="51" w:author="Anritsu" w:date="2025-08-15T11:28:00Z" w16du:dateUtc="2025-08-15T02:28:00Z">
              <w:r w:rsidRPr="00F9519C">
                <w:rPr>
                  <w:rFonts w:hint="eastAsia"/>
                  <w:bCs/>
                  <w:lang w:eastAsia="zh-CN"/>
                </w:rPr>
                <w:t>1</w:t>
              </w:r>
              <w:r w:rsidRPr="00F9519C">
                <w:rPr>
                  <w:bCs/>
                  <w:lang w:eastAsia="zh-CN"/>
                </w:rPr>
                <w:t>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7DFD2E9F" w14:textId="7571699E" w:rsidR="009F37D6" w:rsidRPr="00511225" w:rsidRDefault="009F37D6" w:rsidP="009F37D6">
            <w:pPr>
              <w:pStyle w:val="TAC"/>
              <w:keepNext w:val="0"/>
              <w:keepLines w:val="0"/>
              <w:widowControl w:val="0"/>
              <w:rPr>
                <w:ins w:id="52" w:author="Anritsu" w:date="2025-08-15T11:28:00Z" w16du:dateUtc="2025-08-15T02:28:00Z"/>
                <w:rFonts w:cs="Arial"/>
                <w:bCs/>
                <w:szCs w:val="18"/>
                <w:lang w:eastAsia="zh-CN"/>
              </w:rPr>
            </w:pPr>
            <w:ins w:id="53" w:author="Anritsu" w:date="2025-08-15T11:28:00Z" w16du:dateUtc="2025-08-15T02:28:00Z">
              <w:r w:rsidRPr="00F9519C">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4F29174" w14:textId="1AEDD0BB" w:rsidR="009F37D6" w:rsidRPr="00511225" w:rsidRDefault="009F37D6" w:rsidP="009F37D6">
            <w:pPr>
              <w:pStyle w:val="TAC"/>
              <w:keepNext w:val="0"/>
              <w:keepLines w:val="0"/>
              <w:widowControl w:val="0"/>
              <w:rPr>
                <w:ins w:id="54" w:author="Anritsu" w:date="2025-08-15T11:28:00Z" w16du:dateUtc="2025-08-15T02:28:00Z"/>
                <w:rFonts w:cs="Arial"/>
                <w:szCs w:val="18"/>
                <w:lang w:eastAsia="zh-CN"/>
              </w:rPr>
            </w:pPr>
            <w:ins w:id="55" w:author="Anritsu" w:date="2025-08-15T11:28:00Z" w16du:dateUtc="2025-08-15T02:28:00Z">
              <w:r w:rsidRPr="00F9519C">
                <w:rPr>
                  <w:rFonts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18C30D8C" w14:textId="306D5300" w:rsidR="009F37D6" w:rsidRPr="00511225" w:rsidRDefault="009F37D6" w:rsidP="009F37D6">
            <w:pPr>
              <w:pStyle w:val="TAC"/>
              <w:keepNext w:val="0"/>
              <w:keepLines w:val="0"/>
              <w:widowControl w:val="0"/>
              <w:rPr>
                <w:ins w:id="56" w:author="Anritsu" w:date="2025-08-15T11:28:00Z" w16du:dateUtc="2025-08-15T02:28:00Z"/>
                <w:rFonts w:cs="Arial"/>
                <w:szCs w:val="18"/>
                <w:lang w:eastAsia="zh-CN"/>
              </w:rPr>
            </w:pPr>
            <w:ins w:id="57" w:author="Anritsu" w:date="2025-08-15T11:28:00Z" w16du:dateUtc="2025-08-15T02:28:00Z">
              <w:r w:rsidRPr="00F9519C">
                <w:rPr>
                  <w:bCs/>
                  <w:lang w:eastAsia="zh-CN"/>
                </w:rPr>
                <w:t>27.5</w:t>
              </w:r>
            </w:ins>
          </w:p>
        </w:tc>
        <w:tc>
          <w:tcPr>
            <w:tcW w:w="1082" w:type="dxa"/>
            <w:tcBorders>
              <w:top w:val="single" w:sz="4" w:space="0" w:color="auto"/>
              <w:left w:val="single" w:sz="4" w:space="0" w:color="auto"/>
              <w:bottom w:val="single" w:sz="4" w:space="0" w:color="auto"/>
              <w:right w:val="single" w:sz="4" w:space="0" w:color="auto"/>
            </w:tcBorders>
            <w:vAlign w:val="center"/>
          </w:tcPr>
          <w:p w14:paraId="0DEB77D3" w14:textId="6D160243" w:rsidR="009F37D6" w:rsidRPr="00511225" w:rsidRDefault="009F37D6" w:rsidP="009F37D6">
            <w:pPr>
              <w:pStyle w:val="TAC"/>
              <w:keepNext w:val="0"/>
              <w:keepLines w:val="0"/>
              <w:widowControl w:val="0"/>
              <w:rPr>
                <w:ins w:id="58" w:author="Anritsu" w:date="2025-08-15T11:28:00Z" w16du:dateUtc="2025-08-15T02:28:00Z"/>
                <w:rFonts w:cs="Arial"/>
                <w:bCs/>
                <w:szCs w:val="18"/>
                <w:lang w:eastAsia="zh-CN"/>
              </w:rPr>
            </w:pPr>
            <w:ins w:id="59" w:author="Anritsu" w:date="2025-08-15T11:28:00Z" w16du:dateUtc="2025-08-15T02:28:00Z">
              <w:r w:rsidRPr="00F9519C">
                <w:rPr>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1D608377" w14:textId="0061A753" w:rsidR="009F37D6" w:rsidRPr="00511225" w:rsidRDefault="009F37D6" w:rsidP="009F37D6">
            <w:pPr>
              <w:pStyle w:val="TAC"/>
              <w:keepNext w:val="0"/>
              <w:keepLines w:val="0"/>
              <w:widowControl w:val="0"/>
              <w:rPr>
                <w:ins w:id="60" w:author="Anritsu" w:date="2025-08-15T11:28:00Z" w16du:dateUtc="2025-08-15T02:28:00Z"/>
                <w:rFonts w:cs="Arial"/>
                <w:bCs/>
                <w:szCs w:val="18"/>
                <w:lang w:eastAsia="zh-CN"/>
              </w:rPr>
            </w:pPr>
            <w:ins w:id="61" w:author="Anritsu" w:date="2025-08-15T11:28:00Z" w16du:dateUtc="2025-08-15T02:28:00Z">
              <w:r w:rsidRPr="00F9519C">
                <w:rPr>
                  <w:bCs/>
                  <w:lang w:eastAsia="zh-CN"/>
                </w:rPr>
                <w:t>UL1/DL5</w:t>
              </w:r>
            </w:ins>
          </w:p>
        </w:tc>
      </w:tr>
      <w:tr w:rsidR="00F71412" w:rsidRPr="00511225" w14:paraId="30F9E170" w14:textId="77777777" w:rsidTr="00E11614">
        <w:trPr>
          <w:trHeight w:val="300"/>
        </w:trPr>
        <w:tc>
          <w:tcPr>
            <w:tcW w:w="9629" w:type="dxa"/>
            <w:gridSpan w:val="9"/>
            <w:vAlign w:val="center"/>
          </w:tcPr>
          <w:p w14:paraId="50071E6A" w14:textId="77777777" w:rsidR="00F71412" w:rsidRPr="00511225" w:rsidRDefault="00F71412" w:rsidP="002906D6">
            <w:pPr>
              <w:pStyle w:val="TAN"/>
              <w:keepNext w:val="0"/>
              <w:keepLines w:val="0"/>
              <w:widowControl w:val="0"/>
            </w:pPr>
            <w:r w:rsidRPr="00511225">
              <w:t>NOTE 1:</w:t>
            </w:r>
            <w:r w:rsidRPr="00511225">
              <w:tab/>
              <w:t>FFS.</w:t>
            </w:r>
          </w:p>
          <w:p w14:paraId="3C26990E" w14:textId="77777777" w:rsidR="00F71412" w:rsidRPr="00511225" w:rsidRDefault="00F71412" w:rsidP="002906D6">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FCA920B" w14:textId="77777777" w:rsidR="00F71412" w:rsidRPr="00511225" w:rsidRDefault="00F71412" w:rsidP="002906D6">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09516F50"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00815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6.25pt" o:ole="">
                  <v:imagedata r:id="rId13" o:title=""/>
                </v:shape>
                <o:OLEObject Type="Embed" ProgID="Equation.DSMT4" ShapeID="_x0000_i1025" DrawAspect="Content" ObjectID="_1817127623" r:id="rId1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E5A76EF" wp14:editId="4F918DC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DF82AA3" wp14:editId="54887CE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4281633" w14:textId="77777777" w:rsidR="00F71412" w:rsidRPr="00511225" w:rsidRDefault="00F71412" w:rsidP="002906D6">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7DD39492">
                <v:shape id="_x0000_i1026" type="#_x0000_t75" style="width:75pt;height:18pt" o:ole="">
                  <v:imagedata r:id="rId17" o:title=""/>
                </v:shape>
                <o:OLEObject Type="Embed" ProgID="Equation.3" ShapeID="_x0000_i1026" DrawAspect="Content" ObjectID="_1817127624" r:id="rId18"/>
              </w:object>
            </w:r>
            <w:r w:rsidRPr="00511225">
              <w:rPr>
                <w:snapToGrid w:val="0"/>
              </w:rPr>
              <w:t xml:space="preserve">  with </w:t>
            </w:r>
            <w:r w:rsidRPr="00511225">
              <w:rPr>
                <w:rFonts w:ascii="Times New Roman" w:eastAsia="SimSun" w:hAnsi="Times New Roman"/>
                <w:snapToGrid w:val="0"/>
                <w:position w:val="-10"/>
                <w:sz w:val="20"/>
              </w:rPr>
              <w:object w:dxaOrig="305" w:dyaOrig="305" w14:anchorId="38F79788">
                <v:shape id="_x0000_i1027" type="#_x0000_t75" style="width:18pt;height:18pt" o:ole="">
                  <v:imagedata r:id="rId19" o:title=""/>
                </v:shape>
                <o:OLEObject Type="Embed" ProgID="Equation.3" ShapeID="_x0000_i1027" DrawAspect="Content" ObjectID="_1817127625" r:id="rId2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60E8569A"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C4F3500" w14:textId="77777777" w:rsidR="00F71412" w:rsidRPr="00511225" w:rsidRDefault="00F71412" w:rsidP="002906D6">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D7D1067">
                <v:shape id="_x0000_i1028" type="#_x0000_t75" style="width:78pt;height:18pt" o:ole="">
                  <v:imagedata r:id="rId21" o:title=""/>
                </v:shape>
                <o:OLEObject Type="Embed" ProgID="Equation.3" ShapeID="_x0000_i1028" DrawAspect="Content" ObjectID="_1817127626" r:id="rId2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1EB0AA6">
                <v:shape id="_x0000_i1029" type="#_x0000_t75" style="width:206.25pt;height:11.25pt" o:ole="">
                  <v:imagedata r:id="rId23" o:title=""/>
                </v:shape>
                <o:OLEObject Type="Embed" ProgID="Equation.DSMT4" ShapeID="_x0000_i1029" DrawAspect="Content" ObjectID="_1817127627" r:id="rId24"/>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32D04B6" wp14:editId="411A7C94">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2A1807" wp14:editId="59E88B59">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5B11FCA" w14:textId="77777777" w:rsidR="00F71412" w:rsidRPr="00511225" w:rsidRDefault="00F71412" w:rsidP="002906D6">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10443DF">
                <v:shape id="_x0000_i1030" type="#_x0000_t75" style="width:78pt;height:18pt" o:ole="">
                  <v:imagedata r:id="rId25" o:title=""/>
                </v:shape>
                <o:OLEObject Type="Embed" ProgID="Equation.3" ShapeID="_x0000_i1030" DrawAspect="Content" ObjectID="_1817127628" r:id="rId26"/>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BAC7304">
                <v:shape id="_x0000_i1031" type="#_x0000_t75" style="width:206.25pt;height:11.25pt" o:ole="">
                  <v:imagedata r:id="rId23" o:title=""/>
                </v:shape>
                <o:OLEObject Type="Embed" ProgID="Equation.DSMT4" ShapeID="_x0000_i1031" DrawAspect="Content" ObjectID="_1817127629" r:id="rId27"/>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936C81F" wp14:editId="55A8319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835003" wp14:editId="38A15AFB">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71D333E"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4643A777" w14:textId="77777777" w:rsidR="00F71412" w:rsidRPr="00511225" w:rsidRDefault="00F71412" w:rsidP="002906D6">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2C7C672F"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41C5325A">
                <v:shape id="_x0000_i1032" type="#_x0000_t75" style="width:78pt;height:11.25pt" o:ole="">
                  <v:imagedata r:id="rId28" o:title=""/>
                </v:shape>
                <o:OLEObject Type="Embed" ProgID="Equation.3" ShapeID="_x0000_i1032" DrawAspect="Content" ObjectID="_1817127630" r:id="rId29"/>
              </w:object>
            </w:r>
            <w:r w:rsidRPr="00511225">
              <w:t xml:space="preserve">in MHz and </w:t>
            </w:r>
            <w:r w:rsidRPr="00511225">
              <w:object w:dxaOrig="4120" w:dyaOrig="200" w14:anchorId="45297A21">
                <v:shape id="_x0000_i1033" type="#_x0000_t75" style="width:206.25pt;height:11.25pt" o:ole="">
                  <v:imagedata r:id="rId23" o:title=""/>
                </v:shape>
                <o:OLEObject Type="Embed" ProgID="Equation.DSMT4" ShapeID="_x0000_i1033" DrawAspect="Content" ObjectID="_1817127631" r:id="rId30"/>
              </w:object>
            </w:r>
            <w:r w:rsidRPr="00511225">
              <w:t xml:space="preserve"> with</w:t>
            </w:r>
            <w:r w:rsidRPr="00511225">
              <w:rPr>
                <w:noProof/>
                <w:lang w:eastAsia="zh-CN"/>
              </w:rPr>
              <w:drawing>
                <wp:inline distT="0" distB="0" distL="0" distR="0" wp14:anchorId="212C2B7F" wp14:editId="368D7896">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6C57D6F9" wp14:editId="00DF0F6A">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3B8F3F94" w14:textId="77777777" w:rsidR="00F71412" w:rsidRDefault="00F71412" w:rsidP="002906D6">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633F1476">
                <v:shape id="_x0000_i1034" type="#_x0000_t75" style="width:87.75pt;height:11.25pt" o:ole="">
                  <v:imagedata r:id="rId33" o:title=""/>
                </v:shape>
                <o:OLEObject Type="Embed" ProgID="Equation.3" ShapeID="_x0000_i1034" DrawAspect="Content" ObjectID="_1817127632" r:id="rId34"/>
              </w:object>
            </w:r>
            <w:r w:rsidRPr="00511225">
              <w:t xml:space="preserve">in MHz and </w:t>
            </w:r>
            <w:r w:rsidRPr="00511225">
              <w:object w:dxaOrig="4120" w:dyaOrig="200" w14:anchorId="0600CFDB">
                <v:shape id="_x0000_i1035" type="#_x0000_t75" style="width:206.25pt;height:11.25pt" o:ole="">
                  <v:imagedata r:id="rId23" o:title=""/>
                </v:shape>
                <o:OLEObject Type="Embed" ProgID="Equation.DSMT4" ShapeID="_x0000_i1035" DrawAspect="Content" ObjectID="_1817127633" r:id="rId35"/>
              </w:object>
            </w:r>
            <w:r w:rsidRPr="00511225">
              <w:t xml:space="preserve"> with</w:t>
            </w:r>
            <w:r w:rsidRPr="00511225">
              <w:rPr>
                <w:noProof/>
                <w:lang w:eastAsia="zh-CN"/>
              </w:rPr>
              <w:drawing>
                <wp:inline distT="0" distB="0" distL="0" distR="0" wp14:anchorId="085EF9DA" wp14:editId="3EA3D75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E892452" wp14:editId="5E433BB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0186F1E0" w14:textId="77777777" w:rsidR="00F71412" w:rsidRPr="00BC0A57" w:rsidRDefault="00F71412" w:rsidP="002906D6">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7D4A4EF7" w14:textId="77777777" w:rsidR="00F71412" w:rsidRPr="00511225" w:rsidRDefault="00F71412" w:rsidP="00F71412">
      <w:pPr>
        <w:rPr>
          <w:rFonts w:eastAsia="ＭＳ 明朝"/>
        </w:rPr>
      </w:pPr>
    </w:p>
    <w:p w14:paraId="6D4E4999" w14:textId="77777777" w:rsidR="00582084" w:rsidRDefault="00582084" w:rsidP="00582084">
      <w:pPr>
        <w:pStyle w:val="2"/>
        <w:rPr>
          <w:noProof/>
          <w:color w:val="FF0000"/>
          <w:lang w:eastAsia="ja-JP"/>
        </w:rPr>
      </w:pPr>
      <w:bookmarkStart w:id="62" w:name="_Toc27478364"/>
      <w:bookmarkStart w:id="63" w:name="_Toc3622707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8B6D45" w14:textId="77777777" w:rsidR="00F71412" w:rsidRDefault="00F71412" w:rsidP="00F71412">
      <w:pPr>
        <w:pStyle w:val="30"/>
      </w:pPr>
      <w:bookmarkStart w:id="64" w:name="_Toc27478366"/>
      <w:bookmarkStart w:id="65" w:name="_Toc36227080"/>
      <w:bookmarkEnd w:id="62"/>
      <w:bookmarkEnd w:id="63"/>
      <w:r w:rsidRPr="00511225">
        <w:t>7.3A.1</w:t>
      </w:r>
      <w:r w:rsidRPr="00511225">
        <w:tab/>
        <w:t>Reference sensitivity power level for 2DL CA</w:t>
      </w:r>
      <w:bookmarkEnd w:id="64"/>
      <w:bookmarkEnd w:id="65"/>
      <w:r w:rsidRPr="00511225">
        <w:t xml:space="preserve"> without exception</w:t>
      </w:r>
    </w:p>
    <w:p w14:paraId="37EBA41B" w14:textId="77777777" w:rsidR="00F71412" w:rsidRPr="000027B2" w:rsidRDefault="00F71412" w:rsidP="00F71412">
      <w:pPr>
        <w:pStyle w:val="EditorsNote"/>
        <w:rPr>
          <w:lang w:eastAsia="ja-JP"/>
        </w:rPr>
      </w:pPr>
      <w:r w:rsidRPr="00511225">
        <w:rPr>
          <w:lang w:eastAsia="zh-CN"/>
        </w:rPr>
        <w:t xml:space="preserve">Editor’s Note: </w:t>
      </w:r>
      <w:r>
        <w:rPr>
          <w:rFonts w:hint="eastAsia"/>
          <w:lang w:eastAsia="ja-JP"/>
        </w:rPr>
        <w:t xml:space="preserve">Test configuration table and test requirements in clauses </w:t>
      </w:r>
      <w:r w:rsidRPr="00525A3D">
        <w:rPr>
          <w:lang w:eastAsia="ja-JP"/>
        </w:rPr>
        <w:t>7.3A.1.4.1</w:t>
      </w:r>
      <w:r>
        <w:rPr>
          <w:rFonts w:hint="eastAsia"/>
          <w:lang w:eastAsia="ja-JP"/>
        </w:rPr>
        <w:t xml:space="preserve"> and </w:t>
      </w:r>
      <w:r w:rsidRPr="00525A3D">
        <w:rPr>
          <w:lang w:eastAsia="ja-JP"/>
        </w:rPr>
        <w:t>7.3A.1.5</w:t>
      </w:r>
      <w:r>
        <w:rPr>
          <w:rFonts w:hint="eastAsia"/>
          <w:lang w:eastAsia="ja-JP"/>
        </w:rPr>
        <w:t xml:space="preserve"> alignment with TS 38.101-1 (V18.9.0) is FFS.</w:t>
      </w:r>
    </w:p>
    <w:p w14:paraId="66036C32" w14:textId="0BB0C2FB" w:rsidR="00F71412" w:rsidRPr="00511225" w:rsidRDefault="00BC2370"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1DCEA7" w14:textId="77777777" w:rsidR="00F71412" w:rsidRPr="00511225" w:rsidRDefault="00F71412" w:rsidP="00F71412">
      <w:pPr>
        <w:pStyle w:val="H6"/>
      </w:pPr>
      <w:bookmarkStart w:id="66" w:name="_Toc27478372"/>
      <w:bookmarkStart w:id="67" w:name="_Toc36227086"/>
      <w:r w:rsidRPr="00511225">
        <w:t>7.3A.1.5</w:t>
      </w:r>
      <w:r w:rsidRPr="00511225">
        <w:tab/>
        <w:t>Test requirement</w:t>
      </w:r>
      <w:bookmarkEnd w:id="66"/>
      <w:bookmarkEnd w:id="67"/>
    </w:p>
    <w:p w14:paraId="2B8DBF80" w14:textId="77777777" w:rsidR="00F71412" w:rsidRPr="00511225" w:rsidRDefault="00F71412" w:rsidP="00F71412">
      <w:r w:rsidRPr="00511225">
        <w:t xml:space="preserve">For </w:t>
      </w:r>
      <w:bookmarkStart w:id="68"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68"/>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69" w:name="_Hlk178524289"/>
      <w:r w:rsidRPr="00511225">
        <w:t>7.3.2.5-1a and table 7.3.2.5-1b</w:t>
      </w:r>
      <w:bookmarkEnd w:id="69"/>
      <w:r w:rsidRPr="00511225">
        <w:t xml:space="preserve"> for </w:t>
      </w:r>
      <w:bookmarkStart w:id="70" w:name="OLE_LINK3"/>
      <w:r w:rsidRPr="00511225">
        <w:rPr>
          <w:lang w:eastAsia="zh-CN"/>
        </w:rPr>
        <w:t>non-SDL</w:t>
      </w:r>
      <w:r w:rsidRPr="00511225">
        <w:t xml:space="preserve"> carrier for 2 Rx antenna port</w:t>
      </w:r>
      <w:bookmarkEnd w:id="70"/>
      <w:r w:rsidRPr="00511225">
        <w:t xml:space="preserve">, in table </w:t>
      </w:r>
      <w:bookmarkStart w:id="71" w:name="_Hlk178524301"/>
      <w:r w:rsidRPr="00511225">
        <w:t>7.3.2.5-2a and 7.3.2.5-2b</w:t>
      </w:r>
      <w:bookmarkEnd w:id="71"/>
      <w:r w:rsidRPr="00511225">
        <w:t xml:space="preserve"> for </w:t>
      </w:r>
      <w:r w:rsidRPr="00511225">
        <w:rPr>
          <w:lang w:eastAsia="zh-CN"/>
        </w:rPr>
        <w:t>non-SDL</w:t>
      </w:r>
      <w:r w:rsidRPr="00511225">
        <w:t xml:space="preserve"> carrier for 4 Rx antenna port</w:t>
      </w:r>
      <w:bookmarkStart w:id="72" w:name="_Hlk178524319"/>
      <w:r w:rsidRPr="00511225">
        <w:t xml:space="preserve">, in table 7.3.2.5-2e and table 7.3.2.5-2f for </w:t>
      </w:r>
      <w:r w:rsidRPr="00511225">
        <w:rPr>
          <w:lang w:eastAsia="zh-CN"/>
        </w:rPr>
        <w:t>non-SDL</w:t>
      </w:r>
      <w:r w:rsidRPr="00511225">
        <w:t xml:space="preserve"> carrier for 8 Rx antenna port</w:t>
      </w:r>
      <w:bookmarkEnd w:id="72"/>
      <w:r w:rsidRPr="00511225">
        <w:t xml:space="preserve"> </w:t>
      </w:r>
      <w:bookmarkStart w:id="73" w:name="OLE_LINK10"/>
      <w:r w:rsidRPr="00511225">
        <w:t xml:space="preserve">and in table 7.3A.1.5-2 </w:t>
      </w:r>
      <w:r w:rsidRPr="00511225">
        <w:rPr>
          <w:lang w:eastAsia="zh-CN"/>
        </w:rPr>
        <w:t>for SDL</w:t>
      </w:r>
      <w:r w:rsidRPr="00511225">
        <w:t xml:space="preserve"> carrier</w:t>
      </w:r>
      <w:bookmarkEnd w:id="73"/>
      <w:r w:rsidRPr="00511225">
        <w:t xml:space="preserve"> with following additional requirements:</w:t>
      </w:r>
    </w:p>
    <w:p w14:paraId="77F85B73"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0DD955B3" w14:textId="77777777" w:rsidR="00F71412" w:rsidRPr="00511225" w:rsidRDefault="00F71412" w:rsidP="00F71412">
      <w:bookmarkStart w:id="74"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65B95E82" w14:textId="77777777" w:rsidR="00F71412" w:rsidRPr="00511225" w:rsidRDefault="00F71412" w:rsidP="00F71412">
      <w:bookmarkStart w:id="75" w:name="OLE_LINK6"/>
      <w:bookmarkEnd w:id="74"/>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75"/>
    </w:p>
    <w:p w14:paraId="136BA10F" w14:textId="77777777" w:rsidR="00F71412" w:rsidRPr="00511225" w:rsidRDefault="00F71412" w:rsidP="00F71412">
      <w:pPr>
        <w:pStyle w:val="TH"/>
      </w:pPr>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511225" w14:paraId="5CC226BB" w14:textId="77777777" w:rsidTr="002906D6">
        <w:trPr>
          <w:jc w:val="center"/>
        </w:trPr>
        <w:tc>
          <w:tcPr>
            <w:tcW w:w="3207" w:type="dxa"/>
            <w:tcBorders>
              <w:bottom w:val="single" w:sz="4" w:space="0" w:color="auto"/>
            </w:tcBorders>
          </w:tcPr>
          <w:p w14:paraId="230E6B48" w14:textId="77777777" w:rsidR="00F71412" w:rsidRPr="00511225" w:rsidRDefault="00F71412" w:rsidP="002906D6">
            <w:pPr>
              <w:pStyle w:val="TAH"/>
              <w:rPr>
                <w:lang w:eastAsia="zh-CN"/>
              </w:rPr>
            </w:pPr>
            <w:r w:rsidRPr="00511225">
              <w:rPr>
                <w:lang w:eastAsia="zh-CN"/>
              </w:rPr>
              <w:t>Carrier aggregation type</w:t>
            </w:r>
          </w:p>
        </w:tc>
        <w:tc>
          <w:tcPr>
            <w:tcW w:w="2600" w:type="dxa"/>
          </w:tcPr>
          <w:p w14:paraId="7B3670C9" w14:textId="77777777" w:rsidR="00F71412" w:rsidRPr="00511225" w:rsidRDefault="00F71412" w:rsidP="002906D6">
            <w:pPr>
              <w:pStyle w:val="TAH"/>
              <w:rPr>
                <w:lang w:eastAsia="zh-CN"/>
              </w:rPr>
            </w:pPr>
            <w:r w:rsidRPr="00511225">
              <w:rPr>
                <w:lang w:eastAsia="zh-CN"/>
              </w:rPr>
              <w:t>DL CA configuration</w:t>
            </w:r>
          </w:p>
        </w:tc>
        <w:tc>
          <w:tcPr>
            <w:tcW w:w="2410" w:type="dxa"/>
          </w:tcPr>
          <w:p w14:paraId="7291C1BB" w14:textId="77777777" w:rsidR="00F71412" w:rsidRPr="00511225" w:rsidRDefault="00F71412" w:rsidP="002906D6">
            <w:pPr>
              <w:pStyle w:val="TAH"/>
              <w:rPr>
                <w:lang w:eastAsia="zh-CN"/>
              </w:rPr>
            </w:pPr>
            <w:r w:rsidRPr="00511225">
              <w:rPr>
                <w:lang w:eastAsia="zh-CN"/>
              </w:rPr>
              <w:t>UL CA configuration</w:t>
            </w:r>
          </w:p>
        </w:tc>
      </w:tr>
      <w:tr w:rsidR="00F71412" w:rsidRPr="00511225" w14:paraId="764AC52F" w14:textId="77777777" w:rsidTr="002906D6">
        <w:trPr>
          <w:jc w:val="center"/>
        </w:trPr>
        <w:tc>
          <w:tcPr>
            <w:tcW w:w="3207" w:type="dxa"/>
            <w:tcBorders>
              <w:top w:val="nil"/>
              <w:bottom w:val="nil"/>
            </w:tcBorders>
          </w:tcPr>
          <w:p w14:paraId="1F54C142" w14:textId="77777777" w:rsidR="00F71412" w:rsidRPr="00511225" w:rsidRDefault="00F71412" w:rsidP="002906D6">
            <w:pPr>
              <w:pStyle w:val="TAC"/>
              <w:rPr>
                <w:lang w:eastAsia="zh-CN"/>
              </w:rPr>
            </w:pPr>
          </w:p>
        </w:tc>
        <w:tc>
          <w:tcPr>
            <w:tcW w:w="2600" w:type="dxa"/>
            <w:vAlign w:val="center"/>
          </w:tcPr>
          <w:p w14:paraId="1186B4FB" w14:textId="77777777" w:rsidR="00F71412" w:rsidRPr="00511225" w:rsidRDefault="00F71412" w:rsidP="002906D6">
            <w:pPr>
              <w:pStyle w:val="TAC"/>
            </w:pPr>
            <w:r w:rsidRPr="00511225">
              <w:t>CA_n5B</w:t>
            </w:r>
          </w:p>
        </w:tc>
        <w:tc>
          <w:tcPr>
            <w:tcW w:w="2410" w:type="dxa"/>
          </w:tcPr>
          <w:p w14:paraId="77D9B6E7" w14:textId="77777777" w:rsidR="00F71412" w:rsidRPr="00511225" w:rsidRDefault="00F71412" w:rsidP="002906D6">
            <w:pPr>
              <w:pStyle w:val="TAC"/>
              <w:rPr>
                <w:lang w:eastAsia="zh-CN"/>
              </w:rPr>
            </w:pPr>
            <w:r w:rsidRPr="00511225">
              <w:rPr>
                <w:lang w:eastAsia="zh-CN"/>
              </w:rPr>
              <w:t>-</w:t>
            </w:r>
          </w:p>
        </w:tc>
      </w:tr>
      <w:tr w:rsidR="00F71412" w:rsidRPr="00511225" w14:paraId="50B492B2" w14:textId="77777777" w:rsidTr="002906D6">
        <w:trPr>
          <w:jc w:val="center"/>
        </w:trPr>
        <w:tc>
          <w:tcPr>
            <w:tcW w:w="3207" w:type="dxa"/>
            <w:tcBorders>
              <w:top w:val="nil"/>
              <w:bottom w:val="nil"/>
            </w:tcBorders>
          </w:tcPr>
          <w:p w14:paraId="2D7B9349" w14:textId="77777777" w:rsidR="00F71412" w:rsidRPr="00511225" w:rsidRDefault="00F71412" w:rsidP="002906D6">
            <w:pPr>
              <w:pStyle w:val="TAC"/>
              <w:rPr>
                <w:lang w:eastAsia="zh-CN"/>
              </w:rPr>
            </w:pPr>
          </w:p>
        </w:tc>
        <w:tc>
          <w:tcPr>
            <w:tcW w:w="2600" w:type="dxa"/>
            <w:vAlign w:val="center"/>
          </w:tcPr>
          <w:p w14:paraId="78CE310E" w14:textId="77777777" w:rsidR="00F71412" w:rsidRPr="00511225" w:rsidRDefault="00F71412" w:rsidP="002906D6">
            <w:pPr>
              <w:pStyle w:val="TAC"/>
              <w:rPr>
                <w:lang w:eastAsia="zh-CN"/>
              </w:rPr>
            </w:pPr>
            <w:r w:rsidRPr="00511225">
              <w:t>CA_n41C</w:t>
            </w:r>
          </w:p>
        </w:tc>
        <w:tc>
          <w:tcPr>
            <w:tcW w:w="2410" w:type="dxa"/>
          </w:tcPr>
          <w:p w14:paraId="193CE89D" w14:textId="77777777" w:rsidR="00F71412" w:rsidRPr="00511225" w:rsidRDefault="00F71412" w:rsidP="002906D6">
            <w:pPr>
              <w:pStyle w:val="TAC"/>
              <w:rPr>
                <w:lang w:eastAsia="zh-CN"/>
              </w:rPr>
            </w:pPr>
            <w:r w:rsidRPr="00511225">
              <w:rPr>
                <w:lang w:eastAsia="zh-CN"/>
              </w:rPr>
              <w:t>-</w:t>
            </w:r>
          </w:p>
        </w:tc>
      </w:tr>
      <w:tr w:rsidR="00F71412" w:rsidRPr="00511225" w14:paraId="15CB485A" w14:textId="77777777" w:rsidTr="002906D6">
        <w:trPr>
          <w:jc w:val="center"/>
        </w:trPr>
        <w:tc>
          <w:tcPr>
            <w:tcW w:w="3207" w:type="dxa"/>
            <w:tcBorders>
              <w:top w:val="nil"/>
              <w:bottom w:val="nil"/>
            </w:tcBorders>
          </w:tcPr>
          <w:p w14:paraId="3A6C9154" w14:textId="77777777" w:rsidR="00F71412" w:rsidRPr="00511225" w:rsidRDefault="00F71412" w:rsidP="002906D6">
            <w:pPr>
              <w:pStyle w:val="TAC"/>
              <w:rPr>
                <w:lang w:eastAsia="zh-CN"/>
              </w:rPr>
            </w:pPr>
          </w:p>
        </w:tc>
        <w:tc>
          <w:tcPr>
            <w:tcW w:w="2600" w:type="dxa"/>
            <w:vAlign w:val="center"/>
          </w:tcPr>
          <w:p w14:paraId="7210151C" w14:textId="77777777" w:rsidR="00F71412" w:rsidRPr="00511225" w:rsidRDefault="00F71412" w:rsidP="002906D6">
            <w:pPr>
              <w:pStyle w:val="TAC"/>
            </w:pPr>
            <w:r w:rsidRPr="00511225">
              <w:t>CA_n48B</w:t>
            </w:r>
          </w:p>
        </w:tc>
        <w:tc>
          <w:tcPr>
            <w:tcW w:w="2410" w:type="dxa"/>
          </w:tcPr>
          <w:p w14:paraId="6E06CBF4" w14:textId="77777777" w:rsidR="00F71412" w:rsidRPr="00511225" w:rsidRDefault="00F71412" w:rsidP="002906D6">
            <w:pPr>
              <w:pStyle w:val="TAC"/>
              <w:rPr>
                <w:lang w:eastAsia="zh-CN"/>
              </w:rPr>
            </w:pPr>
            <w:r w:rsidRPr="00511225">
              <w:rPr>
                <w:lang w:eastAsia="zh-CN"/>
              </w:rPr>
              <w:t>-</w:t>
            </w:r>
          </w:p>
        </w:tc>
      </w:tr>
      <w:tr w:rsidR="00F71412" w:rsidRPr="00511225" w14:paraId="4BE89558" w14:textId="77777777" w:rsidTr="002906D6">
        <w:trPr>
          <w:jc w:val="center"/>
        </w:trPr>
        <w:tc>
          <w:tcPr>
            <w:tcW w:w="3207" w:type="dxa"/>
            <w:tcBorders>
              <w:top w:val="nil"/>
              <w:bottom w:val="nil"/>
            </w:tcBorders>
          </w:tcPr>
          <w:p w14:paraId="32A37026" w14:textId="77777777" w:rsidR="00F71412" w:rsidRPr="00511225" w:rsidRDefault="00F71412" w:rsidP="002906D6">
            <w:pPr>
              <w:pStyle w:val="TAC"/>
              <w:rPr>
                <w:lang w:eastAsia="zh-CN"/>
              </w:rPr>
            </w:pPr>
          </w:p>
        </w:tc>
        <w:tc>
          <w:tcPr>
            <w:tcW w:w="2600" w:type="dxa"/>
            <w:vAlign w:val="center"/>
          </w:tcPr>
          <w:p w14:paraId="43123846" w14:textId="77777777" w:rsidR="00F71412" w:rsidRPr="00511225" w:rsidRDefault="00F71412" w:rsidP="002906D6">
            <w:pPr>
              <w:pStyle w:val="TAC"/>
            </w:pPr>
            <w:r w:rsidRPr="00511225">
              <w:t>CA_n48C</w:t>
            </w:r>
          </w:p>
        </w:tc>
        <w:tc>
          <w:tcPr>
            <w:tcW w:w="2410" w:type="dxa"/>
          </w:tcPr>
          <w:p w14:paraId="2D05A06F" w14:textId="5B5A4CFC" w:rsidR="00F71412" w:rsidRPr="00511225" w:rsidRDefault="009F37D6" w:rsidP="002906D6">
            <w:pPr>
              <w:pStyle w:val="TAC"/>
              <w:rPr>
                <w:lang w:eastAsia="ja-JP"/>
              </w:rPr>
            </w:pPr>
            <w:ins w:id="76" w:author="Anritsu" w:date="2025-08-15T11:30:00Z" w16du:dateUtc="2025-08-15T02:30:00Z">
              <w:r>
                <w:rPr>
                  <w:rFonts w:hint="eastAsia"/>
                  <w:lang w:eastAsia="ja-JP"/>
                </w:rPr>
                <w:t>-</w:t>
              </w:r>
            </w:ins>
          </w:p>
        </w:tc>
      </w:tr>
      <w:tr w:rsidR="00F71412" w:rsidRPr="00511225" w14:paraId="5F242468" w14:textId="77777777" w:rsidTr="002906D6">
        <w:trPr>
          <w:jc w:val="center"/>
        </w:trPr>
        <w:tc>
          <w:tcPr>
            <w:tcW w:w="3207" w:type="dxa"/>
            <w:tcBorders>
              <w:top w:val="nil"/>
              <w:bottom w:val="nil"/>
            </w:tcBorders>
          </w:tcPr>
          <w:p w14:paraId="34B634B3" w14:textId="77777777" w:rsidR="00F71412" w:rsidRPr="00511225" w:rsidRDefault="00F71412" w:rsidP="002906D6">
            <w:pPr>
              <w:pStyle w:val="TAC"/>
              <w:rPr>
                <w:lang w:eastAsia="zh-CN"/>
              </w:rPr>
            </w:pPr>
            <w:r w:rsidRPr="00511225">
              <w:rPr>
                <w:lang w:eastAsia="zh-CN"/>
              </w:rPr>
              <w:t>Intra-band contiguous 2DL CA</w:t>
            </w:r>
          </w:p>
        </w:tc>
        <w:tc>
          <w:tcPr>
            <w:tcW w:w="2600" w:type="dxa"/>
            <w:vAlign w:val="center"/>
          </w:tcPr>
          <w:p w14:paraId="4D1087CD" w14:textId="77777777" w:rsidR="00F71412" w:rsidRPr="00511225" w:rsidRDefault="00F71412" w:rsidP="002906D6">
            <w:pPr>
              <w:pStyle w:val="TAC"/>
              <w:rPr>
                <w:lang w:eastAsia="zh-CN"/>
              </w:rPr>
            </w:pPr>
            <w:r w:rsidRPr="00511225">
              <w:t>CA_n66B</w:t>
            </w:r>
          </w:p>
        </w:tc>
        <w:tc>
          <w:tcPr>
            <w:tcW w:w="2410" w:type="dxa"/>
          </w:tcPr>
          <w:p w14:paraId="0E3695F9" w14:textId="77777777" w:rsidR="00F71412" w:rsidRPr="00511225" w:rsidRDefault="00F71412" w:rsidP="002906D6">
            <w:pPr>
              <w:pStyle w:val="TAC"/>
              <w:rPr>
                <w:lang w:eastAsia="zh-CN"/>
              </w:rPr>
            </w:pPr>
            <w:r w:rsidRPr="00511225">
              <w:rPr>
                <w:lang w:eastAsia="zh-CN"/>
              </w:rPr>
              <w:t>-</w:t>
            </w:r>
          </w:p>
        </w:tc>
      </w:tr>
      <w:tr w:rsidR="00F71412" w:rsidRPr="00511225" w14:paraId="26ACBB50" w14:textId="77777777" w:rsidTr="002906D6">
        <w:trPr>
          <w:jc w:val="center"/>
        </w:trPr>
        <w:tc>
          <w:tcPr>
            <w:tcW w:w="3207" w:type="dxa"/>
            <w:tcBorders>
              <w:top w:val="nil"/>
              <w:bottom w:val="nil"/>
            </w:tcBorders>
          </w:tcPr>
          <w:p w14:paraId="08959768" w14:textId="77777777" w:rsidR="00F71412" w:rsidRPr="00511225" w:rsidRDefault="00F71412" w:rsidP="002906D6">
            <w:pPr>
              <w:pStyle w:val="TAC"/>
              <w:rPr>
                <w:lang w:eastAsia="zh-CN"/>
              </w:rPr>
            </w:pPr>
          </w:p>
        </w:tc>
        <w:tc>
          <w:tcPr>
            <w:tcW w:w="2600" w:type="dxa"/>
            <w:vAlign w:val="center"/>
          </w:tcPr>
          <w:p w14:paraId="6DDE1A4A" w14:textId="77777777" w:rsidR="00F71412" w:rsidRPr="00511225" w:rsidRDefault="00F71412" w:rsidP="002906D6">
            <w:pPr>
              <w:pStyle w:val="TAC"/>
            </w:pPr>
            <w:r w:rsidRPr="00511225">
              <w:t>CA_n77C</w:t>
            </w:r>
          </w:p>
        </w:tc>
        <w:tc>
          <w:tcPr>
            <w:tcW w:w="2410" w:type="dxa"/>
          </w:tcPr>
          <w:p w14:paraId="7CA37AD8" w14:textId="77777777" w:rsidR="00F71412" w:rsidRPr="00511225" w:rsidRDefault="00F71412" w:rsidP="002906D6">
            <w:pPr>
              <w:pStyle w:val="TAC"/>
              <w:rPr>
                <w:lang w:eastAsia="zh-CN"/>
              </w:rPr>
            </w:pPr>
            <w:r w:rsidRPr="00511225">
              <w:rPr>
                <w:lang w:eastAsia="zh-CN"/>
              </w:rPr>
              <w:t>-</w:t>
            </w:r>
          </w:p>
        </w:tc>
      </w:tr>
      <w:tr w:rsidR="00F71412" w:rsidRPr="00511225" w14:paraId="6A6985B8" w14:textId="77777777" w:rsidTr="002906D6">
        <w:trPr>
          <w:jc w:val="center"/>
        </w:trPr>
        <w:tc>
          <w:tcPr>
            <w:tcW w:w="3207" w:type="dxa"/>
            <w:tcBorders>
              <w:top w:val="nil"/>
              <w:bottom w:val="nil"/>
            </w:tcBorders>
          </w:tcPr>
          <w:p w14:paraId="4B9AB5DE" w14:textId="77777777" w:rsidR="00F71412" w:rsidRPr="00511225" w:rsidRDefault="00F71412" w:rsidP="002906D6">
            <w:pPr>
              <w:pStyle w:val="TAC"/>
              <w:rPr>
                <w:lang w:eastAsia="zh-CN"/>
              </w:rPr>
            </w:pPr>
          </w:p>
        </w:tc>
        <w:tc>
          <w:tcPr>
            <w:tcW w:w="2600" w:type="dxa"/>
          </w:tcPr>
          <w:p w14:paraId="093FDC45" w14:textId="77777777" w:rsidR="00F71412" w:rsidRPr="00511225" w:rsidRDefault="00F71412" w:rsidP="002906D6">
            <w:pPr>
              <w:pStyle w:val="TAC"/>
              <w:rPr>
                <w:lang w:eastAsia="zh-CN"/>
              </w:rPr>
            </w:pPr>
            <w:r w:rsidRPr="00511225">
              <w:rPr>
                <w:lang w:eastAsia="zh-CN"/>
              </w:rPr>
              <w:t>CA_n78B</w:t>
            </w:r>
          </w:p>
        </w:tc>
        <w:tc>
          <w:tcPr>
            <w:tcW w:w="2410" w:type="dxa"/>
          </w:tcPr>
          <w:p w14:paraId="71F1F5A4" w14:textId="77777777" w:rsidR="00F71412" w:rsidRPr="00511225" w:rsidRDefault="00F71412" w:rsidP="002906D6">
            <w:pPr>
              <w:pStyle w:val="TAC"/>
              <w:rPr>
                <w:lang w:eastAsia="zh-CN"/>
              </w:rPr>
            </w:pPr>
            <w:r w:rsidRPr="00511225">
              <w:rPr>
                <w:lang w:eastAsia="zh-CN"/>
              </w:rPr>
              <w:t>-</w:t>
            </w:r>
          </w:p>
        </w:tc>
      </w:tr>
      <w:tr w:rsidR="00F71412" w:rsidRPr="00511225" w14:paraId="0AB884F6" w14:textId="77777777" w:rsidTr="002906D6">
        <w:trPr>
          <w:jc w:val="center"/>
        </w:trPr>
        <w:tc>
          <w:tcPr>
            <w:tcW w:w="3207" w:type="dxa"/>
            <w:tcBorders>
              <w:top w:val="nil"/>
              <w:bottom w:val="nil"/>
            </w:tcBorders>
          </w:tcPr>
          <w:p w14:paraId="6D3BC878" w14:textId="77777777" w:rsidR="00F71412" w:rsidRPr="00511225" w:rsidRDefault="00F71412" w:rsidP="002906D6">
            <w:pPr>
              <w:pStyle w:val="TAC"/>
              <w:rPr>
                <w:lang w:eastAsia="zh-CN"/>
              </w:rPr>
            </w:pPr>
          </w:p>
        </w:tc>
        <w:tc>
          <w:tcPr>
            <w:tcW w:w="2600" w:type="dxa"/>
          </w:tcPr>
          <w:p w14:paraId="2986A1A0" w14:textId="77777777" w:rsidR="00F71412" w:rsidRPr="00511225" w:rsidRDefault="00F71412" w:rsidP="002906D6">
            <w:pPr>
              <w:pStyle w:val="TAC"/>
              <w:rPr>
                <w:lang w:eastAsia="zh-CN"/>
              </w:rPr>
            </w:pPr>
            <w:r w:rsidRPr="00511225">
              <w:t>CA_n78C</w:t>
            </w:r>
          </w:p>
        </w:tc>
        <w:tc>
          <w:tcPr>
            <w:tcW w:w="2410" w:type="dxa"/>
          </w:tcPr>
          <w:p w14:paraId="2CF33EAF" w14:textId="77777777" w:rsidR="00F71412" w:rsidRPr="00511225" w:rsidRDefault="00F71412" w:rsidP="002906D6">
            <w:pPr>
              <w:pStyle w:val="TAC"/>
              <w:rPr>
                <w:lang w:eastAsia="zh-CN"/>
              </w:rPr>
            </w:pPr>
            <w:r w:rsidRPr="00511225">
              <w:rPr>
                <w:lang w:eastAsia="zh-CN"/>
              </w:rPr>
              <w:t>-</w:t>
            </w:r>
          </w:p>
        </w:tc>
      </w:tr>
      <w:tr w:rsidR="00F71412" w:rsidRPr="00511225" w14:paraId="677D8893" w14:textId="77777777" w:rsidTr="002906D6">
        <w:trPr>
          <w:jc w:val="center"/>
        </w:trPr>
        <w:tc>
          <w:tcPr>
            <w:tcW w:w="3207" w:type="dxa"/>
            <w:tcBorders>
              <w:top w:val="nil"/>
              <w:bottom w:val="single" w:sz="4" w:space="0" w:color="auto"/>
            </w:tcBorders>
          </w:tcPr>
          <w:p w14:paraId="63D18C7C" w14:textId="77777777" w:rsidR="00F71412" w:rsidRPr="00511225" w:rsidRDefault="00F71412" w:rsidP="002906D6">
            <w:pPr>
              <w:pStyle w:val="TAC"/>
              <w:rPr>
                <w:lang w:eastAsia="zh-CN"/>
              </w:rPr>
            </w:pPr>
          </w:p>
        </w:tc>
        <w:tc>
          <w:tcPr>
            <w:tcW w:w="2600" w:type="dxa"/>
          </w:tcPr>
          <w:p w14:paraId="790756F2" w14:textId="77777777" w:rsidR="00F71412" w:rsidRPr="00511225" w:rsidRDefault="00F71412" w:rsidP="002906D6">
            <w:pPr>
              <w:pStyle w:val="TAC"/>
            </w:pPr>
            <w:r w:rsidRPr="00511225">
              <w:t>CA_n7</w:t>
            </w:r>
            <w:r w:rsidRPr="00511225">
              <w:rPr>
                <w:rFonts w:eastAsia="SimSun"/>
                <w:lang w:eastAsia="zh-CN"/>
              </w:rPr>
              <w:t>9</w:t>
            </w:r>
            <w:r w:rsidRPr="00511225">
              <w:t>C</w:t>
            </w:r>
          </w:p>
        </w:tc>
        <w:tc>
          <w:tcPr>
            <w:tcW w:w="2410" w:type="dxa"/>
          </w:tcPr>
          <w:p w14:paraId="299F8351" w14:textId="105709DB" w:rsidR="00F71412" w:rsidRPr="00511225" w:rsidRDefault="009F37D6" w:rsidP="002906D6">
            <w:pPr>
              <w:pStyle w:val="TAC"/>
              <w:rPr>
                <w:lang w:eastAsia="ja-JP"/>
              </w:rPr>
            </w:pPr>
            <w:ins w:id="77" w:author="Anritsu" w:date="2025-08-15T11:30:00Z" w16du:dateUtc="2025-08-15T02:30:00Z">
              <w:r>
                <w:rPr>
                  <w:rFonts w:hint="eastAsia"/>
                  <w:lang w:eastAsia="ja-JP"/>
                </w:rPr>
                <w:t>-</w:t>
              </w:r>
            </w:ins>
          </w:p>
        </w:tc>
      </w:tr>
      <w:tr w:rsidR="00F71412" w:rsidRPr="00511225" w14:paraId="24FE78A7" w14:textId="77777777" w:rsidTr="002906D6">
        <w:trPr>
          <w:jc w:val="center"/>
        </w:trPr>
        <w:tc>
          <w:tcPr>
            <w:tcW w:w="3207" w:type="dxa"/>
            <w:tcBorders>
              <w:bottom w:val="nil"/>
            </w:tcBorders>
          </w:tcPr>
          <w:p w14:paraId="55ED5A8C" w14:textId="77777777" w:rsidR="00F71412" w:rsidRPr="00511225" w:rsidRDefault="00F71412" w:rsidP="002906D6">
            <w:pPr>
              <w:pStyle w:val="TAC"/>
              <w:rPr>
                <w:lang w:eastAsia="zh-CN"/>
              </w:rPr>
            </w:pPr>
          </w:p>
        </w:tc>
        <w:tc>
          <w:tcPr>
            <w:tcW w:w="2600" w:type="dxa"/>
          </w:tcPr>
          <w:p w14:paraId="0DB7A353" w14:textId="77777777" w:rsidR="00F71412" w:rsidRPr="00511225" w:rsidRDefault="00F71412" w:rsidP="002906D6">
            <w:pPr>
              <w:pStyle w:val="TAC"/>
              <w:rPr>
                <w:rFonts w:eastAsia="游ゴシック"/>
              </w:rPr>
            </w:pPr>
            <w:r w:rsidRPr="00511225">
              <w:t>CA_n48(2A)</w:t>
            </w:r>
          </w:p>
        </w:tc>
        <w:tc>
          <w:tcPr>
            <w:tcW w:w="2410" w:type="dxa"/>
          </w:tcPr>
          <w:p w14:paraId="5901614C" w14:textId="77777777" w:rsidR="00F71412" w:rsidRPr="00511225" w:rsidRDefault="00F71412" w:rsidP="002906D6">
            <w:pPr>
              <w:pStyle w:val="TAC"/>
              <w:rPr>
                <w:lang w:eastAsia="zh-CN"/>
              </w:rPr>
            </w:pPr>
            <w:r w:rsidRPr="00511225">
              <w:rPr>
                <w:lang w:eastAsia="zh-CN"/>
              </w:rPr>
              <w:t>-</w:t>
            </w:r>
          </w:p>
        </w:tc>
      </w:tr>
      <w:tr w:rsidR="00F71412" w:rsidRPr="00511225" w14:paraId="68265ABA" w14:textId="77777777" w:rsidTr="002906D6">
        <w:trPr>
          <w:jc w:val="center"/>
        </w:trPr>
        <w:tc>
          <w:tcPr>
            <w:tcW w:w="3207" w:type="dxa"/>
            <w:tcBorders>
              <w:top w:val="nil"/>
              <w:bottom w:val="nil"/>
            </w:tcBorders>
          </w:tcPr>
          <w:p w14:paraId="5167628D" w14:textId="77777777" w:rsidR="00F71412" w:rsidRPr="00511225" w:rsidRDefault="00F71412" w:rsidP="002906D6">
            <w:pPr>
              <w:pStyle w:val="TAC"/>
              <w:rPr>
                <w:lang w:eastAsia="zh-CN"/>
              </w:rPr>
            </w:pPr>
          </w:p>
        </w:tc>
        <w:tc>
          <w:tcPr>
            <w:tcW w:w="2600" w:type="dxa"/>
          </w:tcPr>
          <w:p w14:paraId="063CAACB" w14:textId="77777777" w:rsidR="00F71412" w:rsidRPr="00511225" w:rsidRDefault="00F71412" w:rsidP="002906D6">
            <w:pPr>
              <w:pStyle w:val="TAC"/>
              <w:rPr>
                <w:rFonts w:eastAsia="游ゴシック"/>
              </w:rPr>
            </w:pPr>
            <w:r w:rsidRPr="00511225">
              <w:rPr>
                <w:rFonts w:eastAsia="游ゴシック"/>
              </w:rPr>
              <w:t>CA_n2(2A)</w:t>
            </w:r>
          </w:p>
        </w:tc>
        <w:tc>
          <w:tcPr>
            <w:tcW w:w="2410" w:type="dxa"/>
          </w:tcPr>
          <w:p w14:paraId="6070F2FA" w14:textId="77777777" w:rsidR="00F71412" w:rsidRPr="00511225" w:rsidRDefault="00F71412" w:rsidP="002906D6">
            <w:pPr>
              <w:pStyle w:val="TAC"/>
              <w:rPr>
                <w:lang w:eastAsia="zh-CN"/>
              </w:rPr>
            </w:pPr>
            <w:r w:rsidRPr="00511225">
              <w:rPr>
                <w:lang w:eastAsia="zh-CN"/>
              </w:rPr>
              <w:t>-</w:t>
            </w:r>
          </w:p>
        </w:tc>
      </w:tr>
      <w:tr w:rsidR="00F71412" w:rsidRPr="00511225" w14:paraId="1FAC439A" w14:textId="77777777" w:rsidTr="002906D6">
        <w:trPr>
          <w:jc w:val="center"/>
        </w:trPr>
        <w:tc>
          <w:tcPr>
            <w:tcW w:w="3207" w:type="dxa"/>
            <w:tcBorders>
              <w:top w:val="nil"/>
              <w:bottom w:val="nil"/>
            </w:tcBorders>
          </w:tcPr>
          <w:p w14:paraId="22737FB8" w14:textId="77777777" w:rsidR="00F71412" w:rsidRPr="00511225" w:rsidRDefault="00F71412" w:rsidP="002906D6">
            <w:pPr>
              <w:pStyle w:val="TAC"/>
              <w:rPr>
                <w:lang w:eastAsia="zh-CN"/>
              </w:rPr>
            </w:pPr>
          </w:p>
        </w:tc>
        <w:tc>
          <w:tcPr>
            <w:tcW w:w="2600" w:type="dxa"/>
          </w:tcPr>
          <w:p w14:paraId="43F769C5" w14:textId="77777777" w:rsidR="00F71412" w:rsidRPr="00511225" w:rsidRDefault="00F71412" w:rsidP="002906D6">
            <w:pPr>
              <w:pStyle w:val="TAC"/>
              <w:rPr>
                <w:lang w:eastAsia="zh-CN"/>
              </w:rPr>
            </w:pPr>
            <w:r w:rsidRPr="00511225">
              <w:rPr>
                <w:rFonts w:eastAsia="游ゴシック"/>
              </w:rPr>
              <w:t>CA_n66(2A)</w:t>
            </w:r>
          </w:p>
        </w:tc>
        <w:tc>
          <w:tcPr>
            <w:tcW w:w="2410" w:type="dxa"/>
          </w:tcPr>
          <w:p w14:paraId="05A17FB0" w14:textId="77777777" w:rsidR="00F71412" w:rsidRPr="00511225" w:rsidRDefault="00F71412" w:rsidP="002906D6">
            <w:pPr>
              <w:pStyle w:val="TAC"/>
              <w:rPr>
                <w:lang w:eastAsia="zh-CN"/>
              </w:rPr>
            </w:pPr>
            <w:r w:rsidRPr="00511225">
              <w:rPr>
                <w:lang w:eastAsia="zh-CN"/>
              </w:rPr>
              <w:t>-</w:t>
            </w:r>
          </w:p>
        </w:tc>
      </w:tr>
      <w:tr w:rsidR="00F71412" w:rsidRPr="00511225" w14:paraId="46A5722E" w14:textId="77777777" w:rsidTr="002906D6">
        <w:trPr>
          <w:jc w:val="center"/>
        </w:trPr>
        <w:tc>
          <w:tcPr>
            <w:tcW w:w="3207" w:type="dxa"/>
            <w:tcBorders>
              <w:top w:val="nil"/>
              <w:bottom w:val="nil"/>
            </w:tcBorders>
          </w:tcPr>
          <w:p w14:paraId="2EAA3B6B" w14:textId="77777777" w:rsidR="00F71412" w:rsidRPr="00511225" w:rsidRDefault="00F71412" w:rsidP="002906D6">
            <w:pPr>
              <w:pStyle w:val="TAC"/>
              <w:rPr>
                <w:lang w:eastAsia="zh-CN"/>
              </w:rPr>
            </w:pPr>
            <w:r w:rsidRPr="00511225">
              <w:rPr>
                <w:lang w:eastAsia="zh-CN"/>
              </w:rPr>
              <w:t>Intra-band non-contiguous 2DL CA</w:t>
            </w:r>
          </w:p>
        </w:tc>
        <w:tc>
          <w:tcPr>
            <w:tcW w:w="2600" w:type="dxa"/>
          </w:tcPr>
          <w:p w14:paraId="53B654DB" w14:textId="77777777" w:rsidR="00F71412" w:rsidRPr="00511225" w:rsidRDefault="00F71412" w:rsidP="002906D6">
            <w:pPr>
              <w:pStyle w:val="TAC"/>
              <w:rPr>
                <w:lang w:eastAsia="zh-CN"/>
              </w:rPr>
            </w:pPr>
            <w:r w:rsidRPr="00511225">
              <w:rPr>
                <w:rFonts w:eastAsia="游ゴシック"/>
              </w:rPr>
              <w:t>CA_n77(2A)</w:t>
            </w:r>
          </w:p>
        </w:tc>
        <w:tc>
          <w:tcPr>
            <w:tcW w:w="2410" w:type="dxa"/>
          </w:tcPr>
          <w:p w14:paraId="14E23F5C" w14:textId="77777777" w:rsidR="00F71412" w:rsidRPr="00511225" w:rsidRDefault="00F71412" w:rsidP="002906D6">
            <w:pPr>
              <w:pStyle w:val="TAC"/>
              <w:rPr>
                <w:lang w:eastAsia="zh-CN"/>
              </w:rPr>
            </w:pPr>
            <w:r w:rsidRPr="00511225">
              <w:rPr>
                <w:lang w:eastAsia="zh-CN"/>
              </w:rPr>
              <w:t>-</w:t>
            </w:r>
          </w:p>
        </w:tc>
      </w:tr>
      <w:tr w:rsidR="00F71412" w:rsidRPr="00511225" w14:paraId="27FA6982" w14:textId="77777777" w:rsidTr="002906D6">
        <w:trPr>
          <w:jc w:val="center"/>
        </w:trPr>
        <w:tc>
          <w:tcPr>
            <w:tcW w:w="3207" w:type="dxa"/>
            <w:tcBorders>
              <w:top w:val="nil"/>
              <w:bottom w:val="nil"/>
            </w:tcBorders>
          </w:tcPr>
          <w:p w14:paraId="541A2CAC" w14:textId="77777777" w:rsidR="00F71412" w:rsidRPr="00511225" w:rsidRDefault="00F71412" w:rsidP="002906D6">
            <w:pPr>
              <w:pStyle w:val="TAC"/>
              <w:rPr>
                <w:lang w:eastAsia="zh-CN"/>
              </w:rPr>
            </w:pPr>
          </w:p>
        </w:tc>
        <w:tc>
          <w:tcPr>
            <w:tcW w:w="2600" w:type="dxa"/>
          </w:tcPr>
          <w:p w14:paraId="0B3093C9" w14:textId="77777777" w:rsidR="00F71412" w:rsidRPr="00511225" w:rsidRDefault="00F71412" w:rsidP="002906D6">
            <w:pPr>
              <w:pStyle w:val="TAC"/>
              <w:rPr>
                <w:lang w:eastAsia="zh-CN"/>
              </w:rPr>
            </w:pPr>
            <w:r w:rsidRPr="00511225">
              <w:t>CA_n78(2A)</w:t>
            </w:r>
          </w:p>
        </w:tc>
        <w:tc>
          <w:tcPr>
            <w:tcW w:w="2410" w:type="dxa"/>
          </w:tcPr>
          <w:p w14:paraId="61A23C91" w14:textId="77777777" w:rsidR="00F71412" w:rsidRPr="00511225" w:rsidRDefault="00F71412" w:rsidP="002906D6">
            <w:pPr>
              <w:pStyle w:val="TAC"/>
              <w:rPr>
                <w:lang w:eastAsia="zh-CN"/>
              </w:rPr>
            </w:pPr>
            <w:r w:rsidRPr="00511225">
              <w:rPr>
                <w:lang w:eastAsia="zh-CN"/>
              </w:rPr>
              <w:t>-</w:t>
            </w:r>
          </w:p>
        </w:tc>
      </w:tr>
      <w:tr w:rsidR="00F71412" w:rsidRPr="00511225" w14:paraId="4E772ABE" w14:textId="77777777" w:rsidTr="002906D6">
        <w:trPr>
          <w:jc w:val="center"/>
        </w:trPr>
        <w:tc>
          <w:tcPr>
            <w:tcW w:w="3207" w:type="dxa"/>
            <w:tcBorders>
              <w:top w:val="nil"/>
              <w:bottom w:val="single" w:sz="4" w:space="0" w:color="auto"/>
            </w:tcBorders>
          </w:tcPr>
          <w:p w14:paraId="4CAE6A1B" w14:textId="77777777" w:rsidR="00F71412" w:rsidRPr="00511225" w:rsidRDefault="00F71412" w:rsidP="002906D6">
            <w:pPr>
              <w:pStyle w:val="TAC"/>
              <w:rPr>
                <w:lang w:eastAsia="zh-CN"/>
              </w:rPr>
            </w:pPr>
          </w:p>
        </w:tc>
        <w:tc>
          <w:tcPr>
            <w:tcW w:w="2600" w:type="dxa"/>
          </w:tcPr>
          <w:p w14:paraId="5A296B65" w14:textId="77777777" w:rsidR="00F71412" w:rsidRPr="00511225" w:rsidRDefault="00F71412" w:rsidP="002906D6">
            <w:pPr>
              <w:pStyle w:val="TAC"/>
            </w:pPr>
            <w:r w:rsidRPr="00511225">
              <w:rPr>
                <w:rFonts w:eastAsia="游ゴシック"/>
              </w:rPr>
              <w:t>CA_n71(2A)</w:t>
            </w:r>
          </w:p>
        </w:tc>
        <w:tc>
          <w:tcPr>
            <w:tcW w:w="2410" w:type="dxa"/>
          </w:tcPr>
          <w:p w14:paraId="0209D684" w14:textId="77777777" w:rsidR="00F71412" w:rsidRPr="00511225" w:rsidRDefault="00F71412" w:rsidP="002906D6">
            <w:pPr>
              <w:pStyle w:val="TAC"/>
              <w:rPr>
                <w:lang w:eastAsia="zh-CN"/>
              </w:rPr>
            </w:pPr>
            <w:r w:rsidRPr="00511225">
              <w:rPr>
                <w:lang w:eastAsia="zh-CN"/>
              </w:rPr>
              <w:t>-</w:t>
            </w:r>
          </w:p>
        </w:tc>
      </w:tr>
      <w:tr w:rsidR="00F71412" w:rsidRPr="00511225" w14:paraId="07D18B9E" w14:textId="77777777" w:rsidTr="002906D6">
        <w:trPr>
          <w:jc w:val="center"/>
        </w:trPr>
        <w:tc>
          <w:tcPr>
            <w:tcW w:w="3207" w:type="dxa"/>
            <w:tcBorders>
              <w:top w:val="single" w:sz="4" w:space="0" w:color="auto"/>
              <w:bottom w:val="nil"/>
            </w:tcBorders>
          </w:tcPr>
          <w:p w14:paraId="4CAF9BFC" w14:textId="77777777" w:rsidR="00F71412" w:rsidRPr="00511225" w:rsidRDefault="00F71412" w:rsidP="002906D6">
            <w:pPr>
              <w:pStyle w:val="TAC"/>
              <w:rPr>
                <w:lang w:eastAsia="zh-CN"/>
              </w:rPr>
            </w:pPr>
          </w:p>
        </w:tc>
        <w:tc>
          <w:tcPr>
            <w:tcW w:w="2600" w:type="dxa"/>
          </w:tcPr>
          <w:p w14:paraId="07FFDEAE" w14:textId="77777777" w:rsidR="00F71412" w:rsidRPr="00511225" w:rsidRDefault="00F71412" w:rsidP="002906D6">
            <w:pPr>
              <w:pStyle w:val="TAC"/>
            </w:pPr>
            <w:r w:rsidRPr="00511225">
              <w:rPr>
                <w:lang w:eastAsia="zh-Hans"/>
              </w:rPr>
              <w:t>CA_n1A-n3A</w:t>
            </w:r>
          </w:p>
        </w:tc>
        <w:tc>
          <w:tcPr>
            <w:tcW w:w="2410" w:type="dxa"/>
          </w:tcPr>
          <w:p w14:paraId="7E0E5B4D" w14:textId="316DB309" w:rsidR="00F71412" w:rsidRPr="00511225" w:rsidRDefault="009F37D6" w:rsidP="002906D6">
            <w:pPr>
              <w:pStyle w:val="TAC"/>
              <w:rPr>
                <w:lang w:eastAsia="ja-JP"/>
              </w:rPr>
            </w:pPr>
            <w:ins w:id="78" w:author="Anritsu" w:date="2025-08-15T11:30:00Z" w16du:dateUtc="2025-08-15T02:30:00Z">
              <w:r>
                <w:rPr>
                  <w:rFonts w:hint="eastAsia"/>
                  <w:lang w:eastAsia="ja-JP"/>
                </w:rPr>
                <w:t>-</w:t>
              </w:r>
            </w:ins>
          </w:p>
        </w:tc>
      </w:tr>
      <w:tr w:rsidR="00F71412" w:rsidRPr="00511225" w14:paraId="2213D20E" w14:textId="77777777" w:rsidTr="002906D6">
        <w:trPr>
          <w:jc w:val="center"/>
        </w:trPr>
        <w:tc>
          <w:tcPr>
            <w:tcW w:w="3207" w:type="dxa"/>
            <w:tcBorders>
              <w:top w:val="nil"/>
              <w:bottom w:val="nil"/>
            </w:tcBorders>
          </w:tcPr>
          <w:p w14:paraId="0CE5DC95" w14:textId="77777777" w:rsidR="00F71412" w:rsidRPr="00511225" w:rsidRDefault="00F71412" w:rsidP="002906D6">
            <w:pPr>
              <w:pStyle w:val="TAC"/>
              <w:rPr>
                <w:lang w:eastAsia="zh-CN"/>
              </w:rPr>
            </w:pPr>
          </w:p>
        </w:tc>
        <w:tc>
          <w:tcPr>
            <w:tcW w:w="2600" w:type="dxa"/>
          </w:tcPr>
          <w:p w14:paraId="694BEBBC" w14:textId="77777777" w:rsidR="00F71412" w:rsidRPr="00511225" w:rsidRDefault="00F71412" w:rsidP="002906D6">
            <w:pPr>
              <w:pStyle w:val="TAC"/>
              <w:rPr>
                <w:lang w:eastAsia="zh-Hans"/>
              </w:rPr>
            </w:pPr>
            <w:r w:rsidRPr="00511225">
              <w:rPr>
                <w:lang w:eastAsia="zh-Hans"/>
              </w:rPr>
              <w:t>CA_n1A-n5A</w:t>
            </w:r>
          </w:p>
        </w:tc>
        <w:tc>
          <w:tcPr>
            <w:tcW w:w="2410" w:type="dxa"/>
          </w:tcPr>
          <w:p w14:paraId="209F8090" w14:textId="1A47A92A" w:rsidR="00F71412" w:rsidRPr="00511225" w:rsidRDefault="009F37D6" w:rsidP="002906D6">
            <w:pPr>
              <w:pStyle w:val="TAC"/>
              <w:rPr>
                <w:lang w:eastAsia="ja-JP"/>
              </w:rPr>
            </w:pPr>
            <w:ins w:id="79" w:author="Anritsu" w:date="2025-08-15T11:30:00Z" w16du:dateUtc="2025-08-15T02:30:00Z">
              <w:r>
                <w:rPr>
                  <w:rFonts w:hint="eastAsia"/>
                  <w:lang w:eastAsia="ja-JP"/>
                </w:rPr>
                <w:t>-</w:t>
              </w:r>
            </w:ins>
          </w:p>
        </w:tc>
      </w:tr>
      <w:tr w:rsidR="00F71412" w:rsidRPr="00511225" w14:paraId="4235B1E8" w14:textId="77777777" w:rsidTr="002906D6">
        <w:trPr>
          <w:jc w:val="center"/>
        </w:trPr>
        <w:tc>
          <w:tcPr>
            <w:tcW w:w="3207" w:type="dxa"/>
            <w:tcBorders>
              <w:top w:val="nil"/>
              <w:bottom w:val="nil"/>
            </w:tcBorders>
          </w:tcPr>
          <w:p w14:paraId="6D6E3056" w14:textId="77777777" w:rsidR="00F71412" w:rsidRPr="00511225" w:rsidRDefault="00F71412" w:rsidP="002906D6">
            <w:pPr>
              <w:pStyle w:val="TAC"/>
              <w:rPr>
                <w:lang w:eastAsia="zh-CN"/>
              </w:rPr>
            </w:pPr>
          </w:p>
        </w:tc>
        <w:tc>
          <w:tcPr>
            <w:tcW w:w="2600" w:type="dxa"/>
          </w:tcPr>
          <w:p w14:paraId="3741377F" w14:textId="77777777" w:rsidR="00F71412" w:rsidRPr="00511225" w:rsidRDefault="00F71412" w:rsidP="002906D6">
            <w:pPr>
              <w:pStyle w:val="TAC"/>
              <w:rPr>
                <w:lang w:eastAsia="zh-Hans"/>
              </w:rPr>
            </w:pPr>
            <w:r w:rsidRPr="00511225">
              <w:rPr>
                <w:rFonts w:eastAsia="SimSun"/>
                <w:lang w:eastAsia="zh-CN"/>
              </w:rPr>
              <w:t>CA_n1A-n8A</w:t>
            </w:r>
          </w:p>
        </w:tc>
        <w:tc>
          <w:tcPr>
            <w:tcW w:w="2410" w:type="dxa"/>
          </w:tcPr>
          <w:p w14:paraId="5BFADE79" w14:textId="77777777" w:rsidR="00F71412" w:rsidRPr="00511225" w:rsidRDefault="00F71412" w:rsidP="002906D6">
            <w:pPr>
              <w:pStyle w:val="TAC"/>
              <w:rPr>
                <w:lang w:eastAsia="zh-CN"/>
              </w:rPr>
            </w:pPr>
            <w:r w:rsidRPr="00511225">
              <w:rPr>
                <w:lang w:eastAsia="zh-CN"/>
              </w:rPr>
              <w:t>-</w:t>
            </w:r>
          </w:p>
        </w:tc>
      </w:tr>
      <w:tr w:rsidR="00F71412" w:rsidRPr="00511225" w14:paraId="12CB5A95" w14:textId="77777777" w:rsidTr="002906D6">
        <w:trPr>
          <w:jc w:val="center"/>
        </w:trPr>
        <w:tc>
          <w:tcPr>
            <w:tcW w:w="3207" w:type="dxa"/>
            <w:tcBorders>
              <w:top w:val="nil"/>
              <w:bottom w:val="nil"/>
            </w:tcBorders>
          </w:tcPr>
          <w:p w14:paraId="20F6E4FA" w14:textId="77777777" w:rsidR="00F71412" w:rsidRPr="00511225" w:rsidRDefault="00F71412" w:rsidP="002906D6">
            <w:pPr>
              <w:pStyle w:val="TAC"/>
              <w:rPr>
                <w:lang w:eastAsia="zh-CN"/>
              </w:rPr>
            </w:pPr>
          </w:p>
        </w:tc>
        <w:tc>
          <w:tcPr>
            <w:tcW w:w="2600" w:type="dxa"/>
          </w:tcPr>
          <w:p w14:paraId="3ABB208A" w14:textId="77777777" w:rsidR="00F71412" w:rsidRPr="00511225" w:rsidRDefault="00F71412" w:rsidP="002906D6">
            <w:pPr>
              <w:pStyle w:val="TAC"/>
              <w:rPr>
                <w:rFonts w:eastAsia="SimSun"/>
                <w:lang w:eastAsia="zh-CN"/>
              </w:rPr>
            </w:pPr>
            <w:r w:rsidRPr="00511225">
              <w:rPr>
                <w:rFonts w:eastAsia="SimSun"/>
                <w:lang w:eastAsia="zh-CN"/>
              </w:rPr>
              <w:t>CA_n1A-n28A</w:t>
            </w:r>
          </w:p>
        </w:tc>
        <w:tc>
          <w:tcPr>
            <w:tcW w:w="2410" w:type="dxa"/>
          </w:tcPr>
          <w:p w14:paraId="37DC202E" w14:textId="77777777" w:rsidR="00F71412" w:rsidRPr="00511225" w:rsidRDefault="00F71412" w:rsidP="002906D6">
            <w:pPr>
              <w:pStyle w:val="TAC"/>
              <w:rPr>
                <w:lang w:eastAsia="zh-CN"/>
              </w:rPr>
            </w:pPr>
            <w:r w:rsidRPr="00511225">
              <w:rPr>
                <w:lang w:eastAsia="zh-CN"/>
              </w:rPr>
              <w:t>-</w:t>
            </w:r>
          </w:p>
        </w:tc>
      </w:tr>
      <w:tr w:rsidR="00F71412" w:rsidRPr="00511225" w14:paraId="3C3AA441" w14:textId="77777777" w:rsidTr="002906D6">
        <w:trPr>
          <w:jc w:val="center"/>
        </w:trPr>
        <w:tc>
          <w:tcPr>
            <w:tcW w:w="3207" w:type="dxa"/>
            <w:tcBorders>
              <w:top w:val="nil"/>
              <w:bottom w:val="nil"/>
            </w:tcBorders>
          </w:tcPr>
          <w:p w14:paraId="1E5EBFC0" w14:textId="77777777" w:rsidR="00F71412" w:rsidRPr="00511225" w:rsidRDefault="00F71412" w:rsidP="002906D6">
            <w:pPr>
              <w:pStyle w:val="TAC"/>
              <w:rPr>
                <w:lang w:eastAsia="zh-CN"/>
              </w:rPr>
            </w:pPr>
          </w:p>
        </w:tc>
        <w:tc>
          <w:tcPr>
            <w:tcW w:w="2600" w:type="dxa"/>
          </w:tcPr>
          <w:p w14:paraId="33EEF660" w14:textId="77777777" w:rsidR="00F71412" w:rsidRPr="00511225" w:rsidRDefault="00F71412" w:rsidP="002906D6">
            <w:pPr>
              <w:pStyle w:val="TAC"/>
              <w:rPr>
                <w:rFonts w:eastAsia="SimSun"/>
                <w:lang w:eastAsia="zh-CN"/>
              </w:rPr>
            </w:pPr>
            <w:r w:rsidRPr="00511225">
              <w:t>CA_n1A-n41A</w:t>
            </w:r>
          </w:p>
        </w:tc>
        <w:tc>
          <w:tcPr>
            <w:tcW w:w="2410" w:type="dxa"/>
          </w:tcPr>
          <w:p w14:paraId="716EA19B" w14:textId="519BADCB" w:rsidR="00F71412" w:rsidRPr="00511225" w:rsidRDefault="009F37D6" w:rsidP="002906D6">
            <w:pPr>
              <w:pStyle w:val="TAC"/>
              <w:rPr>
                <w:lang w:eastAsia="ja-JP"/>
              </w:rPr>
            </w:pPr>
            <w:ins w:id="80" w:author="Anritsu" w:date="2025-08-15T11:30:00Z" w16du:dateUtc="2025-08-15T02:30:00Z">
              <w:r>
                <w:rPr>
                  <w:rFonts w:hint="eastAsia"/>
                  <w:lang w:eastAsia="ja-JP"/>
                </w:rPr>
                <w:t>-</w:t>
              </w:r>
            </w:ins>
          </w:p>
        </w:tc>
      </w:tr>
      <w:tr w:rsidR="00F71412" w:rsidRPr="00511225" w14:paraId="451A4038" w14:textId="77777777" w:rsidTr="002906D6">
        <w:trPr>
          <w:jc w:val="center"/>
        </w:trPr>
        <w:tc>
          <w:tcPr>
            <w:tcW w:w="3207" w:type="dxa"/>
            <w:tcBorders>
              <w:top w:val="nil"/>
              <w:bottom w:val="nil"/>
            </w:tcBorders>
          </w:tcPr>
          <w:p w14:paraId="30BC2FA6" w14:textId="77777777" w:rsidR="00F71412" w:rsidRPr="00511225" w:rsidRDefault="00F71412" w:rsidP="002906D6">
            <w:pPr>
              <w:pStyle w:val="TAC"/>
              <w:rPr>
                <w:lang w:eastAsia="zh-CN"/>
              </w:rPr>
            </w:pPr>
          </w:p>
        </w:tc>
        <w:tc>
          <w:tcPr>
            <w:tcW w:w="2600" w:type="dxa"/>
          </w:tcPr>
          <w:p w14:paraId="3E7CCB92" w14:textId="77777777" w:rsidR="00F71412" w:rsidRPr="00511225" w:rsidRDefault="00F71412" w:rsidP="002906D6">
            <w:pPr>
              <w:pStyle w:val="TAC"/>
              <w:rPr>
                <w:lang w:eastAsia="zh-CN"/>
              </w:rPr>
            </w:pPr>
            <w:r w:rsidRPr="00511225">
              <w:rPr>
                <w:lang w:eastAsia="zh-CN"/>
              </w:rPr>
              <w:t>CA_n1A-n77A</w:t>
            </w:r>
          </w:p>
        </w:tc>
        <w:tc>
          <w:tcPr>
            <w:tcW w:w="2410" w:type="dxa"/>
          </w:tcPr>
          <w:p w14:paraId="549A78D4" w14:textId="77777777" w:rsidR="00F71412" w:rsidRPr="00511225" w:rsidRDefault="00F71412" w:rsidP="002906D6">
            <w:pPr>
              <w:pStyle w:val="TAC"/>
              <w:rPr>
                <w:lang w:eastAsia="zh-CN"/>
              </w:rPr>
            </w:pPr>
            <w:r w:rsidRPr="00511225">
              <w:rPr>
                <w:lang w:eastAsia="zh-CN"/>
              </w:rPr>
              <w:t>-</w:t>
            </w:r>
          </w:p>
        </w:tc>
      </w:tr>
      <w:tr w:rsidR="00F71412" w:rsidRPr="00511225" w14:paraId="24365DB1" w14:textId="77777777" w:rsidTr="002906D6">
        <w:trPr>
          <w:jc w:val="center"/>
        </w:trPr>
        <w:tc>
          <w:tcPr>
            <w:tcW w:w="3207" w:type="dxa"/>
            <w:tcBorders>
              <w:top w:val="nil"/>
              <w:bottom w:val="nil"/>
            </w:tcBorders>
          </w:tcPr>
          <w:p w14:paraId="1B1E9111" w14:textId="77777777" w:rsidR="00F71412" w:rsidRPr="00511225" w:rsidRDefault="00F71412" w:rsidP="002906D6">
            <w:pPr>
              <w:pStyle w:val="TAC"/>
              <w:rPr>
                <w:lang w:eastAsia="zh-CN"/>
              </w:rPr>
            </w:pPr>
          </w:p>
        </w:tc>
        <w:tc>
          <w:tcPr>
            <w:tcW w:w="2600" w:type="dxa"/>
          </w:tcPr>
          <w:p w14:paraId="7EB00227" w14:textId="77777777" w:rsidR="00F71412" w:rsidRPr="00511225" w:rsidRDefault="00F71412" w:rsidP="002906D6">
            <w:pPr>
              <w:pStyle w:val="TAC"/>
              <w:rPr>
                <w:lang w:eastAsia="zh-CN"/>
              </w:rPr>
            </w:pPr>
            <w:r w:rsidRPr="00511225">
              <w:rPr>
                <w:lang w:eastAsia="zh-CN"/>
              </w:rPr>
              <w:t>CA_n1A-n78A</w:t>
            </w:r>
          </w:p>
        </w:tc>
        <w:tc>
          <w:tcPr>
            <w:tcW w:w="2410" w:type="dxa"/>
          </w:tcPr>
          <w:p w14:paraId="414F8F39" w14:textId="77777777" w:rsidR="00F71412" w:rsidRPr="00511225" w:rsidRDefault="00F71412" w:rsidP="002906D6">
            <w:pPr>
              <w:pStyle w:val="TAC"/>
              <w:rPr>
                <w:lang w:eastAsia="zh-CN"/>
              </w:rPr>
            </w:pPr>
            <w:r w:rsidRPr="00511225">
              <w:rPr>
                <w:lang w:eastAsia="zh-CN"/>
              </w:rPr>
              <w:t>-</w:t>
            </w:r>
          </w:p>
        </w:tc>
      </w:tr>
      <w:tr w:rsidR="00F71412" w:rsidRPr="00511225" w14:paraId="04F01842" w14:textId="77777777" w:rsidTr="002906D6">
        <w:trPr>
          <w:jc w:val="center"/>
        </w:trPr>
        <w:tc>
          <w:tcPr>
            <w:tcW w:w="3207" w:type="dxa"/>
            <w:tcBorders>
              <w:top w:val="nil"/>
              <w:bottom w:val="nil"/>
            </w:tcBorders>
          </w:tcPr>
          <w:p w14:paraId="54B51CED" w14:textId="77777777" w:rsidR="00F71412" w:rsidRPr="00511225" w:rsidRDefault="00F71412" w:rsidP="002906D6">
            <w:pPr>
              <w:pStyle w:val="TAC"/>
              <w:rPr>
                <w:lang w:eastAsia="zh-CN"/>
              </w:rPr>
            </w:pPr>
          </w:p>
        </w:tc>
        <w:tc>
          <w:tcPr>
            <w:tcW w:w="2600" w:type="dxa"/>
          </w:tcPr>
          <w:p w14:paraId="432390D5" w14:textId="77777777" w:rsidR="00F71412" w:rsidRPr="00511225" w:rsidRDefault="00F71412" w:rsidP="002906D6">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467801F6" w14:textId="083D5049" w:rsidR="00F71412" w:rsidRPr="00511225" w:rsidRDefault="009F37D6" w:rsidP="002906D6">
            <w:pPr>
              <w:pStyle w:val="TAC"/>
              <w:rPr>
                <w:lang w:eastAsia="ja-JP"/>
              </w:rPr>
            </w:pPr>
            <w:ins w:id="81" w:author="Anritsu" w:date="2025-08-15T11:30:00Z" w16du:dateUtc="2025-08-15T02:30:00Z">
              <w:r>
                <w:rPr>
                  <w:rFonts w:hint="eastAsia"/>
                  <w:lang w:eastAsia="ja-JP"/>
                </w:rPr>
                <w:t>-</w:t>
              </w:r>
            </w:ins>
          </w:p>
        </w:tc>
      </w:tr>
      <w:tr w:rsidR="00F71412" w:rsidRPr="00511225" w14:paraId="3F838EE5" w14:textId="77777777" w:rsidTr="002906D6">
        <w:trPr>
          <w:jc w:val="center"/>
        </w:trPr>
        <w:tc>
          <w:tcPr>
            <w:tcW w:w="3207" w:type="dxa"/>
            <w:tcBorders>
              <w:top w:val="nil"/>
              <w:bottom w:val="nil"/>
            </w:tcBorders>
          </w:tcPr>
          <w:p w14:paraId="09DF3FF2" w14:textId="77777777" w:rsidR="00F71412" w:rsidRPr="00511225" w:rsidRDefault="00F71412" w:rsidP="002906D6">
            <w:pPr>
              <w:pStyle w:val="TAC"/>
              <w:rPr>
                <w:lang w:eastAsia="zh-CN"/>
              </w:rPr>
            </w:pPr>
          </w:p>
        </w:tc>
        <w:tc>
          <w:tcPr>
            <w:tcW w:w="2600" w:type="dxa"/>
          </w:tcPr>
          <w:p w14:paraId="54A4E195" w14:textId="77777777" w:rsidR="00F71412" w:rsidRPr="00511225" w:rsidRDefault="00F71412" w:rsidP="002906D6">
            <w:pPr>
              <w:pStyle w:val="TAC"/>
            </w:pPr>
            <w:r w:rsidRPr="00511225">
              <w:t>CA_n2A-n5A</w:t>
            </w:r>
          </w:p>
        </w:tc>
        <w:tc>
          <w:tcPr>
            <w:tcW w:w="2410" w:type="dxa"/>
          </w:tcPr>
          <w:p w14:paraId="546EF395" w14:textId="24174B39" w:rsidR="00F71412" w:rsidRPr="00511225" w:rsidRDefault="009F37D6" w:rsidP="002906D6">
            <w:pPr>
              <w:pStyle w:val="TAC"/>
              <w:rPr>
                <w:lang w:eastAsia="ja-JP"/>
              </w:rPr>
            </w:pPr>
            <w:ins w:id="82" w:author="Anritsu" w:date="2025-08-15T11:30:00Z" w16du:dateUtc="2025-08-15T02:30:00Z">
              <w:r>
                <w:rPr>
                  <w:rFonts w:hint="eastAsia"/>
                  <w:lang w:eastAsia="ja-JP"/>
                </w:rPr>
                <w:t>-</w:t>
              </w:r>
            </w:ins>
          </w:p>
        </w:tc>
      </w:tr>
      <w:tr w:rsidR="00F71412" w:rsidRPr="00511225" w14:paraId="2F19AAD7" w14:textId="77777777" w:rsidTr="002906D6">
        <w:trPr>
          <w:jc w:val="center"/>
        </w:trPr>
        <w:tc>
          <w:tcPr>
            <w:tcW w:w="3207" w:type="dxa"/>
            <w:tcBorders>
              <w:top w:val="nil"/>
              <w:bottom w:val="nil"/>
            </w:tcBorders>
          </w:tcPr>
          <w:p w14:paraId="350DB305" w14:textId="77777777" w:rsidR="00F71412" w:rsidRPr="00511225" w:rsidRDefault="00F71412" w:rsidP="002906D6">
            <w:pPr>
              <w:pStyle w:val="TAC"/>
              <w:rPr>
                <w:lang w:eastAsia="zh-CN"/>
              </w:rPr>
            </w:pPr>
          </w:p>
        </w:tc>
        <w:tc>
          <w:tcPr>
            <w:tcW w:w="2600" w:type="dxa"/>
          </w:tcPr>
          <w:p w14:paraId="699999C3" w14:textId="77777777" w:rsidR="00F71412" w:rsidRPr="00511225" w:rsidRDefault="00F71412" w:rsidP="002906D6">
            <w:pPr>
              <w:pStyle w:val="TAC"/>
            </w:pPr>
            <w:r w:rsidRPr="00511225">
              <w:rPr>
                <w:lang w:eastAsia="zh-CN"/>
              </w:rPr>
              <w:t>CA_n2A-n12A</w:t>
            </w:r>
          </w:p>
        </w:tc>
        <w:tc>
          <w:tcPr>
            <w:tcW w:w="2410" w:type="dxa"/>
          </w:tcPr>
          <w:p w14:paraId="44ACAA9A" w14:textId="77777777" w:rsidR="00F71412" w:rsidRPr="00511225" w:rsidRDefault="00F71412" w:rsidP="002906D6">
            <w:pPr>
              <w:pStyle w:val="TAC"/>
              <w:rPr>
                <w:lang w:eastAsia="zh-CN"/>
              </w:rPr>
            </w:pPr>
            <w:r w:rsidRPr="00511225">
              <w:rPr>
                <w:lang w:eastAsia="zh-CN"/>
              </w:rPr>
              <w:t>-</w:t>
            </w:r>
          </w:p>
        </w:tc>
      </w:tr>
      <w:tr w:rsidR="00F71412" w:rsidRPr="00511225" w14:paraId="6A2F2A97" w14:textId="77777777" w:rsidTr="002906D6">
        <w:trPr>
          <w:jc w:val="center"/>
        </w:trPr>
        <w:tc>
          <w:tcPr>
            <w:tcW w:w="3207" w:type="dxa"/>
            <w:tcBorders>
              <w:top w:val="nil"/>
              <w:bottom w:val="nil"/>
            </w:tcBorders>
          </w:tcPr>
          <w:p w14:paraId="06BBCC3B" w14:textId="77777777" w:rsidR="00F71412" w:rsidRPr="00511225" w:rsidRDefault="00F71412" w:rsidP="002906D6">
            <w:pPr>
              <w:pStyle w:val="TAC"/>
              <w:rPr>
                <w:lang w:eastAsia="zh-CN"/>
              </w:rPr>
            </w:pPr>
          </w:p>
        </w:tc>
        <w:tc>
          <w:tcPr>
            <w:tcW w:w="2600" w:type="dxa"/>
          </w:tcPr>
          <w:p w14:paraId="6D96A9E7" w14:textId="77777777" w:rsidR="00F71412" w:rsidRPr="00511225" w:rsidRDefault="00F71412" w:rsidP="002906D6">
            <w:pPr>
              <w:pStyle w:val="TAC"/>
            </w:pPr>
            <w:r w:rsidRPr="00511225">
              <w:t>CA_n2A-n14A</w:t>
            </w:r>
          </w:p>
        </w:tc>
        <w:tc>
          <w:tcPr>
            <w:tcW w:w="2410" w:type="dxa"/>
          </w:tcPr>
          <w:p w14:paraId="48010525" w14:textId="5B300910" w:rsidR="00F71412" w:rsidRPr="00511225" w:rsidRDefault="009F37D6" w:rsidP="002906D6">
            <w:pPr>
              <w:pStyle w:val="TAC"/>
              <w:rPr>
                <w:lang w:eastAsia="ja-JP"/>
              </w:rPr>
            </w:pPr>
            <w:ins w:id="83" w:author="Anritsu" w:date="2025-08-15T11:30:00Z" w16du:dateUtc="2025-08-15T02:30:00Z">
              <w:r>
                <w:rPr>
                  <w:rFonts w:hint="eastAsia"/>
                  <w:lang w:eastAsia="ja-JP"/>
                </w:rPr>
                <w:t>-</w:t>
              </w:r>
            </w:ins>
          </w:p>
        </w:tc>
      </w:tr>
      <w:tr w:rsidR="00F71412" w:rsidRPr="00511225" w14:paraId="72B359EA" w14:textId="77777777" w:rsidTr="002906D6">
        <w:trPr>
          <w:jc w:val="center"/>
        </w:trPr>
        <w:tc>
          <w:tcPr>
            <w:tcW w:w="3207" w:type="dxa"/>
            <w:tcBorders>
              <w:top w:val="nil"/>
              <w:bottom w:val="nil"/>
            </w:tcBorders>
          </w:tcPr>
          <w:p w14:paraId="2E81CE01" w14:textId="77777777" w:rsidR="00F71412" w:rsidRPr="00511225" w:rsidRDefault="00F71412" w:rsidP="002906D6">
            <w:pPr>
              <w:pStyle w:val="TAC"/>
              <w:rPr>
                <w:lang w:eastAsia="zh-CN"/>
              </w:rPr>
            </w:pPr>
          </w:p>
        </w:tc>
        <w:tc>
          <w:tcPr>
            <w:tcW w:w="2600" w:type="dxa"/>
          </w:tcPr>
          <w:p w14:paraId="44C8CC76" w14:textId="77777777" w:rsidR="00F71412" w:rsidRPr="00511225" w:rsidRDefault="00F71412" w:rsidP="002906D6">
            <w:pPr>
              <w:pStyle w:val="TAC"/>
            </w:pPr>
            <w:r w:rsidRPr="00511225">
              <w:t>CA_n2A-n30A</w:t>
            </w:r>
          </w:p>
        </w:tc>
        <w:tc>
          <w:tcPr>
            <w:tcW w:w="2410" w:type="dxa"/>
          </w:tcPr>
          <w:p w14:paraId="6658AB5F" w14:textId="77777777" w:rsidR="00F71412" w:rsidRPr="00511225" w:rsidRDefault="00F71412" w:rsidP="002906D6">
            <w:pPr>
              <w:pStyle w:val="TAC"/>
              <w:rPr>
                <w:lang w:eastAsia="zh-CN"/>
              </w:rPr>
            </w:pPr>
            <w:r w:rsidRPr="00511225">
              <w:rPr>
                <w:lang w:eastAsia="zh-CN"/>
              </w:rPr>
              <w:t>-</w:t>
            </w:r>
          </w:p>
        </w:tc>
      </w:tr>
      <w:tr w:rsidR="00F71412" w:rsidRPr="00511225" w14:paraId="2681732D" w14:textId="77777777" w:rsidTr="002906D6">
        <w:trPr>
          <w:jc w:val="center"/>
        </w:trPr>
        <w:tc>
          <w:tcPr>
            <w:tcW w:w="3207" w:type="dxa"/>
            <w:tcBorders>
              <w:top w:val="nil"/>
              <w:bottom w:val="nil"/>
            </w:tcBorders>
          </w:tcPr>
          <w:p w14:paraId="658D5041" w14:textId="77777777" w:rsidR="00F71412" w:rsidRPr="00511225" w:rsidRDefault="00F71412" w:rsidP="002906D6">
            <w:pPr>
              <w:pStyle w:val="TAC"/>
              <w:rPr>
                <w:lang w:eastAsia="zh-CN"/>
              </w:rPr>
            </w:pPr>
          </w:p>
        </w:tc>
        <w:tc>
          <w:tcPr>
            <w:tcW w:w="2600" w:type="dxa"/>
          </w:tcPr>
          <w:p w14:paraId="794CBD54" w14:textId="77777777" w:rsidR="00F71412" w:rsidRPr="00511225" w:rsidRDefault="00F71412" w:rsidP="002906D6">
            <w:pPr>
              <w:pStyle w:val="TAC"/>
              <w:rPr>
                <w:lang w:eastAsia="zh-CN"/>
              </w:rPr>
            </w:pPr>
            <w:r w:rsidRPr="00511225">
              <w:t>CA_n2A-n48A</w:t>
            </w:r>
          </w:p>
        </w:tc>
        <w:tc>
          <w:tcPr>
            <w:tcW w:w="2410" w:type="dxa"/>
          </w:tcPr>
          <w:p w14:paraId="1008390D" w14:textId="77777777" w:rsidR="00F71412" w:rsidRPr="00511225" w:rsidRDefault="00F71412" w:rsidP="002906D6">
            <w:pPr>
              <w:pStyle w:val="TAC"/>
              <w:rPr>
                <w:lang w:eastAsia="zh-CN"/>
              </w:rPr>
            </w:pPr>
            <w:r w:rsidRPr="00511225">
              <w:rPr>
                <w:lang w:eastAsia="zh-CN"/>
              </w:rPr>
              <w:t>-</w:t>
            </w:r>
          </w:p>
        </w:tc>
      </w:tr>
      <w:tr w:rsidR="00F71412" w:rsidRPr="00511225" w14:paraId="2C8E7E6A" w14:textId="77777777" w:rsidTr="002906D6">
        <w:trPr>
          <w:jc w:val="center"/>
        </w:trPr>
        <w:tc>
          <w:tcPr>
            <w:tcW w:w="3207" w:type="dxa"/>
            <w:tcBorders>
              <w:top w:val="nil"/>
              <w:bottom w:val="nil"/>
            </w:tcBorders>
          </w:tcPr>
          <w:p w14:paraId="4F2C5BD0" w14:textId="77777777" w:rsidR="00F71412" w:rsidRPr="00511225" w:rsidRDefault="00F71412" w:rsidP="002906D6">
            <w:pPr>
              <w:pStyle w:val="TAC"/>
              <w:rPr>
                <w:lang w:eastAsia="zh-CN"/>
              </w:rPr>
            </w:pPr>
          </w:p>
        </w:tc>
        <w:tc>
          <w:tcPr>
            <w:tcW w:w="2600" w:type="dxa"/>
          </w:tcPr>
          <w:p w14:paraId="73CB2BED" w14:textId="77777777" w:rsidR="00F71412" w:rsidRPr="00511225" w:rsidRDefault="00F71412" w:rsidP="002906D6">
            <w:pPr>
              <w:pStyle w:val="TAC"/>
              <w:rPr>
                <w:lang w:eastAsia="zh-CN"/>
              </w:rPr>
            </w:pPr>
            <w:r w:rsidRPr="00511225">
              <w:t>CA_n2A-n66A</w:t>
            </w:r>
          </w:p>
        </w:tc>
        <w:tc>
          <w:tcPr>
            <w:tcW w:w="2410" w:type="dxa"/>
          </w:tcPr>
          <w:p w14:paraId="54611C7B" w14:textId="77777777" w:rsidR="00F71412" w:rsidRPr="00511225" w:rsidRDefault="00F71412" w:rsidP="002906D6">
            <w:pPr>
              <w:pStyle w:val="TAC"/>
              <w:rPr>
                <w:lang w:eastAsia="zh-CN"/>
              </w:rPr>
            </w:pPr>
            <w:r w:rsidRPr="00511225">
              <w:rPr>
                <w:lang w:eastAsia="zh-CN"/>
              </w:rPr>
              <w:t>-</w:t>
            </w:r>
          </w:p>
        </w:tc>
      </w:tr>
      <w:tr w:rsidR="00F71412" w:rsidRPr="00511225" w14:paraId="203546AD" w14:textId="77777777" w:rsidTr="002906D6">
        <w:trPr>
          <w:jc w:val="center"/>
        </w:trPr>
        <w:tc>
          <w:tcPr>
            <w:tcW w:w="3207" w:type="dxa"/>
            <w:tcBorders>
              <w:top w:val="nil"/>
              <w:bottom w:val="nil"/>
            </w:tcBorders>
          </w:tcPr>
          <w:p w14:paraId="71947947" w14:textId="77777777" w:rsidR="00F71412" w:rsidRPr="00511225" w:rsidRDefault="00F71412" w:rsidP="002906D6">
            <w:pPr>
              <w:pStyle w:val="TAC"/>
              <w:rPr>
                <w:lang w:eastAsia="zh-CN"/>
              </w:rPr>
            </w:pPr>
          </w:p>
        </w:tc>
        <w:tc>
          <w:tcPr>
            <w:tcW w:w="2600" w:type="dxa"/>
          </w:tcPr>
          <w:p w14:paraId="67FD91A6" w14:textId="77777777" w:rsidR="00F71412" w:rsidRPr="00511225" w:rsidRDefault="00F71412" w:rsidP="002906D6">
            <w:pPr>
              <w:pStyle w:val="TAC"/>
              <w:rPr>
                <w:lang w:eastAsia="zh-CN"/>
              </w:rPr>
            </w:pPr>
            <w:r w:rsidRPr="00511225">
              <w:t>CA_n2A-n77A</w:t>
            </w:r>
          </w:p>
        </w:tc>
        <w:tc>
          <w:tcPr>
            <w:tcW w:w="2410" w:type="dxa"/>
          </w:tcPr>
          <w:p w14:paraId="05C98D10" w14:textId="77777777" w:rsidR="00F71412" w:rsidRPr="00511225" w:rsidRDefault="00F71412" w:rsidP="002906D6">
            <w:pPr>
              <w:pStyle w:val="TAC"/>
              <w:rPr>
                <w:lang w:eastAsia="zh-CN"/>
              </w:rPr>
            </w:pPr>
            <w:r w:rsidRPr="00511225">
              <w:rPr>
                <w:lang w:eastAsia="zh-CN"/>
              </w:rPr>
              <w:t>-</w:t>
            </w:r>
          </w:p>
        </w:tc>
      </w:tr>
      <w:tr w:rsidR="00F71412" w:rsidRPr="00511225" w14:paraId="3AD5DCEB" w14:textId="77777777" w:rsidTr="002906D6">
        <w:trPr>
          <w:jc w:val="center"/>
        </w:trPr>
        <w:tc>
          <w:tcPr>
            <w:tcW w:w="3207" w:type="dxa"/>
            <w:tcBorders>
              <w:top w:val="nil"/>
              <w:bottom w:val="nil"/>
            </w:tcBorders>
          </w:tcPr>
          <w:p w14:paraId="36E5269A" w14:textId="77777777" w:rsidR="00F71412" w:rsidRPr="00511225" w:rsidRDefault="00F71412" w:rsidP="002906D6">
            <w:pPr>
              <w:pStyle w:val="TAC"/>
              <w:rPr>
                <w:lang w:eastAsia="zh-CN"/>
              </w:rPr>
            </w:pPr>
          </w:p>
        </w:tc>
        <w:tc>
          <w:tcPr>
            <w:tcW w:w="2600" w:type="dxa"/>
          </w:tcPr>
          <w:p w14:paraId="1006ADED" w14:textId="77777777" w:rsidR="00F71412" w:rsidRPr="00511225" w:rsidRDefault="00F71412" w:rsidP="002906D6">
            <w:pPr>
              <w:pStyle w:val="TAC"/>
              <w:rPr>
                <w:lang w:eastAsia="zh-CN"/>
              </w:rPr>
            </w:pPr>
            <w:r w:rsidRPr="00511225">
              <w:t>CA_n3A-n</w:t>
            </w:r>
            <w:r w:rsidRPr="00511225">
              <w:rPr>
                <w:rFonts w:eastAsia="SimSun"/>
                <w:lang w:eastAsia="zh-CN"/>
              </w:rPr>
              <w:t>5</w:t>
            </w:r>
            <w:r w:rsidRPr="00511225">
              <w:t>A</w:t>
            </w:r>
          </w:p>
        </w:tc>
        <w:tc>
          <w:tcPr>
            <w:tcW w:w="2410" w:type="dxa"/>
          </w:tcPr>
          <w:p w14:paraId="6B4B179D" w14:textId="6F41F6DE" w:rsidR="00F71412" w:rsidRPr="00511225" w:rsidRDefault="009F37D6" w:rsidP="002906D6">
            <w:pPr>
              <w:pStyle w:val="TAC"/>
              <w:rPr>
                <w:lang w:eastAsia="ja-JP"/>
              </w:rPr>
            </w:pPr>
            <w:ins w:id="84" w:author="Anritsu" w:date="2025-08-15T11:30:00Z" w16du:dateUtc="2025-08-15T02:30:00Z">
              <w:r>
                <w:rPr>
                  <w:rFonts w:hint="eastAsia"/>
                  <w:lang w:eastAsia="ja-JP"/>
                </w:rPr>
                <w:t>-</w:t>
              </w:r>
            </w:ins>
          </w:p>
        </w:tc>
      </w:tr>
      <w:tr w:rsidR="00F71412" w:rsidRPr="00511225" w14:paraId="7E7CD24C" w14:textId="77777777" w:rsidTr="002906D6">
        <w:trPr>
          <w:jc w:val="center"/>
        </w:trPr>
        <w:tc>
          <w:tcPr>
            <w:tcW w:w="3207" w:type="dxa"/>
            <w:tcBorders>
              <w:top w:val="nil"/>
              <w:bottom w:val="nil"/>
            </w:tcBorders>
          </w:tcPr>
          <w:p w14:paraId="3988F904" w14:textId="77777777" w:rsidR="00F71412" w:rsidRPr="00511225" w:rsidRDefault="00F71412" w:rsidP="002906D6">
            <w:pPr>
              <w:pStyle w:val="TAC"/>
              <w:rPr>
                <w:lang w:eastAsia="zh-CN"/>
              </w:rPr>
            </w:pPr>
          </w:p>
        </w:tc>
        <w:tc>
          <w:tcPr>
            <w:tcW w:w="2600" w:type="dxa"/>
          </w:tcPr>
          <w:p w14:paraId="56C5D988" w14:textId="77777777" w:rsidR="00F71412" w:rsidRPr="00511225" w:rsidRDefault="00F71412" w:rsidP="002906D6">
            <w:pPr>
              <w:pStyle w:val="TAC"/>
            </w:pPr>
            <w:r w:rsidRPr="00511225">
              <w:rPr>
                <w:rFonts w:eastAsia="SimSun"/>
                <w:lang w:eastAsia="zh-CN"/>
              </w:rPr>
              <w:t>CA_n3A-n8A</w:t>
            </w:r>
          </w:p>
        </w:tc>
        <w:tc>
          <w:tcPr>
            <w:tcW w:w="2410" w:type="dxa"/>
          </w:tcPr>
          <w:p w14:paraId="7F371064" w14:textId="77777777" w:rsidR="00F71412" w:rsidRPr="00511225" w:rsidRDefault="00F71412" w:rsidP="002906D6">
            <w:pPr>
              <w:pStyle w:val="TAC"/>
              <w:rPr>
                <w:lang w:eastAsia="zh-CN"/>
              </w:rPr>
            </w:pPr>
            <w:r w:rsidRPr="00511225">
              <w:rPr>
                <w:lang w:eastAsia="zh-CN"/>
              </w:rPr>
              <w:t>-</w:t>
            </w:r>
          </w:p>
        </w:tc>
      </w:tr>
      <w:tr w:rsidR="00F71412" w:rsidRPr="00511225" w14:paraId="1C293309" w14:textId="77777777" w:rsidTr="002906D6">
        <w:trPr>
          <w:jc w:val="center"/>
        </w:trPr>
        <w:tc>
          <w:tcPr>
            <w:tcW w:w="3207" w:type="dxa"/>
            <w:tcBorders>
              <w:top w:val="nil"/>
              <w:bottom w:val="nil"/>
            </w:tcBorders>
          </w:tcPr>
          <w:p w14:paraId="159CA51F" w14:textId="77777777" w:rsidR="00F71412" w:rsidRPr="00511225" w:rsidRDefault="00F71412" w:rsidP="002906D6">
            <w:pPr>
              <w:pStyle w:val="TAC"/>
              <w:rPr>
                <w:lang w:eastAsia="zh-CN"/>
              </w:rPr>
            </w:pPr>
          </w:p>
        </w:tc>
        <w:tc>
          <w:tcPr>
            <w:tcW w:w="2600" w:type="dxa"/>
          </w:tcPr>
          <w:p w14:paraId="35776550" w14:textId="77777777" w:rsidR="00F71412" w:rsidRPr="00511225" w:rsidRDefault="00F71412" w:rsidP="002906D6">
            <w:pPr>
              <w:pStyle w:val="TAC"/>
              <w:rPr>
                <w:rFonts w:eastAsia="SimSun"/>
                <w:lang w:eastAsia="zh-CN"/>
              </w:rPr>
            </w:pPr>
            <w:r w:rsidRPr="00511225">
              <w:rPr>
                <w:rFonts w:eastAsia="SimSun"/>
                <w:lang w:eastAsia="zh-CN"/>
              </w:rPr>
              <w:t>CA_n3A-n28A</w:t>
            </w:r>
          </w:p>
        </w:tc>
        <w:tc>
          <w:tcPr>
            <w:tcW w:w="2410" w:type="dxa"/>
          </w:tcPr>
          <w:p w14:paraId="407679BE" w14:textId="77777777" w:rsidR="00F71412" w:rsidRPr="00511225" w:rsidRDefault="00F71412" w:rsidP="002906D6">
            <w:pPr>
              <w:pStyle w:val="TAC"/>
              <w:rPr>
                <w:lang w:eastAsia="zh-CN"/>
              </w:rPr>
            </w:pPr>
            <w:r w:rsidRPr="00511225">
              <w:rPr>
                <w:lang w:eastAsia="zh-CN"/>
              </w:rPr>
              <w:t>-</w:t>
            </w:r>
          </w:p>
        </w:tc>
      </w:tr>
      <w:tr w:rsidR="00F71412" w:rsidRPr="00511225" w14:paraId="296AE46A" w14:textId="77777777" w:rsidTr="002906D6">
        <w:trPr>
          <w:jc w:val="center"/>
        </w:trPr>
        <w:tc>
          <w:tcPr>
            <w:tcW w:w="3207" w:type="dxa"/>
            <w:tcBorders>
              <w:top w:val="nil"/>
              <w:bottom w:val="nil"/>
            </w:tcBorders>
          </w:tcPr>
          <w:p w14:paraId="73979EE8" w14:textId="77777777" w:rsidR="00F71412" w:rsidRPr="00511225" w:rsidRDefault="00F71412" w:rsidP="002906D6">
            <w:pPr>
              <w:pStyle w:val="TAC"/>
              <w:rPr>
                <w:lang w:eastAsia="zh-CN"/>
              </w:rPr>
            </w:pPr>
          </w:p>
        </w:tc>
        <w:tc>
          <w:tcPr>
            <w:tcW w:w="2600" w:type="dxa"/>
          </w:tcPr>
          <w:p w14:paraId="1AB824CB" w14:textId="77777777" w:rsidR="00F71412" w:rsidRPr="00511225" w:rsidRDefault="00F71412" w:rsidP="002906D6">
            <w:pPr>
              <w:pStyle w:val="TAC"/>
            </w:pPr>
            <w:r w:rsidRPr="00511225">
              <w:t>CA_n3A-n41A</w:t>
            </w:r>
          </w:p>
        </w:tc>
        <w:tc>
          <w:tcPr>
            <w:tcW w:w="2410" w:type="dxa"/>
          </w:tcPr>
          <w:p w14:paraId="256832A0" w14:textId="6C2BB0D0" w:rsidR="00F71412" w:rsidRPr="00511225" w:rsidRDefault="009F37D6" w:rsidP="002906D6">
            <w:pPr>
              <w:pStyle w:val="TAC"/>
              <w:rPr>
                <w:lang w:eastAsia="ja-JP"/>
              </w:rPr>
            </w:pPr>
            <w:ins w:id="85" w:author="Anritsu" w:date="2025-08-15T11:30:00Z" w16du:dateUtc="2025-08-15T02:30:00Z">
              <w:r>
                <w:rPr>
                  <w:rFonts w:hint="eastAsia"/>
                  <w:lang w:eastAsia="ja-JP"/>
                </w:rPr>
                <w:t>-</w:t>
              </w:r>
            </w:ins>
          </w:p>
        </w:tc>
      </w:tr>
      <w:tr w:rsidR="00F71412" w:rsidRPr="00511225" w14:paraId="0AFD2587" w14:textId="77777777" w:rsidTr="002906D6">
        <w:trPr>
          <w:jc w:val="center"/>
        </w:trPr>
        <w:tc>
          <w:tcPr>
            <w:tcW w:w="3207" w:type="dxa"/>
            <w:tcBorders>
              <w:top w:val="nil"/>
              <w:bottom w:val="nil"/>
            </w:tcBorders>
          </w:tcPr>
          <w:p w14:paraId="04C98A82" w14:textId="77777777" w:rsidR="00F71412" w:rsidRPr="00511225" w:rsidRDefault="00F71412" w:rsidP="002906D6">
            <w:pPr>
              <w:pStyle w:val="TAC"/>
              <w:rPr>
                <w:lang w:eastAsia="zh-CN"/>
              </w:rPr>
            </w:pPr>
          </w:p>
        </w:tc>
        <w:tc>
          <w:tcPr>
            <w:tcW w:w="2600" w:type="dxa"/>
          </w:tcPr>
          <w:p w14:paraId="42D34217" w14:textId="77777777" w:rsidR="00F71412" w:rsidRPr="00511225" w:rsidRDefault="00F71412" w:rsidP="002906D6">
            <w:pPr>
              <w:pStyle w:val="TAC"/>
            </w:pPr>
            <w:r w:rsidRPr="00511225">
              <w:t>CA-n3A-n77A</w:t>
            </w:r>
          </w:p>
        </w:tc>
        <w:tc>
          <w:tcPr>
            <w:tcW w:w="2410" w:type="dxa"/>
          </w:tcPr>
          <w:p w14:paraId="3D9B5448" w14:textId="77777777" w:rsidR="00F71412" w:rsidRPr="00511225" w:rsidRDefault="00F71412" w:rsidP="002906D6">
            <w:pPr>
              <w:pStyle w:val="TAC"/>
              <w:rPr>
                <w:lang w:eastAsia="zh-CN"/>
              </w:rPr>
            </w:pPr>
            <w:r w:rsidRPr="00511225">
              <w:t>-</w:t>
            </w:r>
          </w:p>
        </w:tc>
      </w:tr>
      <w:tr w:rsidR="00F71412" w:rsidRPr="00511225" w14:paraId="00BDCBC9" w14:textId="77777777" w:rsidTr="002906D6">
        <w:trPr>
          <w:jc w:val="center"/>
        </w:trPr>
        <w:tc>
          <w:tcPr>
            <w:tcW w:w="3207" w:type="dxa"/>
            <w:tcBorders>
              <w:top w:val="nil"/>
              <w:bottom w:val="nil"/>
            </w:tcBorders>
          </w:tcPr>
          <w:p w14:paraId="2C955794" w14:textId="77777777" w:rsidR="00F71412" w:rsidRPr="00511225" w:rsidRDefault="00F71412" w:rsidP="002906D6">
            <w:pPr>
              <w:pStyle w:val="TAC"/>
              <w:rPr>
                <w:lang w:eastAsia="zh-CN"/>
              </w:rPr>
            </w:pPr>
            <w:r w:rsidRPr="00511225">
              <w:rPr>
                <w:lang w:eastAsia="zh-CN"/>
              </w:rPr>
              <w:t>Inter-band 2DL CA</w:t>
            </w:r>
          </w:p>
        </w:tc>
        <w:tc>
          <w:tcPr>
            <w:tcW w:w="2600" w:type="dxa"/>
          </w:tcPr>
          <w:p w14:paraId="784D90B2" w14:textId="77777777" w:rsidR="00F71412" w:rsidRPr="00511225" w:rsidRDefault="00F71412" w:rsidP="002906D6">
            <w:pPr>
              <w:pStyle w:val="TAC"/>
              <w:rPr>
                <w:lang w:eastAsia="zh-CN"/>
              </w:rPr>
            </w:pPr>
            <w:r w:rsidRPr="00511225">
              <w:t>CA_n3A-n78A</w:t>
            </w:r>
          </w:p>
        </w:tc>
        <w:tc>
          <w:tcPr>
            <w:tcW w:w="2410" w:type="dxa"/>
          </w:tcPr>
          <w:p w14:paraId="52B4E4E3" w14:textId="77777777" w:rsidR="00F71412" w:rsidRPr="00511225" w:rsidRDefault="00F71412" w:rsidP="002906D6">
            <w:pPr>
              <w:pStyle w:val="TAC"/>
              <w:rPr>
                <w:lang w:eastAsia="zh-CN"/>
              </w:rPr>
            </w:pPr>
            <w:r w:rsidRPr="00511225">
              <w:rPr>
                <w:lang w:eastAsia="zh-CN"/>
              </w:rPr>
              <w:t>-</w:t>
            </w:r>
          </w:p>
        </w:tc>
      </w:tr>
      <w:tr w:rsidR="009F37D6" w:rsidRPr="00511225" w14:paraId="48266C55" w14:textId="77777777" w:rsidTr="002906D6">
        <w:trPr>
          <w:jc w:val="center"/>
          <w:ins w:id="86" w:author="Anritsu" w:date="2025-08-15T11:29:00Z"/>
        </w:trPr>
        <w:tc>
          <w:tcPr>
            <w:tcW w:w="3207" w:type="dxa"/>
            <w:tcBorders>
              <w:top w:val="nil"/>
              <w:bottom w:val="nil"/>
            </w:tcBorders>
          </w:tcPr>
          <w:p w14:paraId="6761CA81" w14:textId="77777777" w:rsidR="009F37D6" w:rsidRPr="00511225" w:rsidRDefault="009F37D6" w:rsidP="002906D6">
            <w:pPr>
              <w:pStyle w:val="TAC"/>
              <w:rPr>
                <w:ins w:id="87" w:author="Anritsu" w:date="2025-08-15T11:29:00Z" w16du:dateUtc="2025-08-15T02:29:00Z"/>
                <w:lang w:eastAsia="zh-CN"/>
              </w:rPr>
            </w:pPr>
          </w:p>
        </w:tc>
        <w:tc>
          <w:tcPr>
            <w:tcW w:w="2600" w:type="dxa"/>
          </w:tcPr>
          <w:p w14:paraId="2DA2B6FE" w14:textId="2489F7FF" w:rsidR="009F37D6" w:rsidRPr="00511225" w:rsidRDefault="009F37D6" w:rsidP="002906D6">
            <w:pPr>
              <w:pStyle w:val="TAC"/>
              <w:rPr>
                <w:ins w:id="88" w:author="Anritsu" w:date="2025-08-15T11:29:00Z" w16du:dateUtc="2025-08-15T02:29:00Z"/>
              </w:rPr>
            </w:pPr>
            <w:ins w:id="89" w:author="Anritsu" w:date="2025-08-15T11:29:00Z" w16du:dateUtc="2025-08-15T02:29:00Z">
              <w:r w:rsidRPr="009F37D6">
                <w:t>CA_n3A-n79A</w:t>
              </w:r>
            </w:ins>
          </w:p>
        </w:tc>
        <w:tc>
          <w:tcPr>
            <w:tcW w:w="2410" w:type="dxa"/>
          </w:tcPr>
          <w:p w14:paraId="5652F8FA" w14:textId="332E7D33" w:rsidR="009F37D6" w:rsidRPr="00511225" w:rsidRDefault="009F37D6" w:rsidP="002906D6">
            <w:pPr>
              <w:pStyle w:val="TAC"/>
              <w:rPr>
                <w:ins w:id="90" w:author="Anritsu" w:date="2025-08-15T11:29:00Z" w16du:dateUtc="2025-08-15T02:29:00Z"/>
                <w:lang w:eastAsia="ja-JP"/>
              </w:rPr>
            </w:pPr>
            <w:ins w:id="91" w:author="Anritsu" w:date="2025-08-15T11:29:00Z" w16du:dateUtc="2025-08-15T02:29:00Z">
              <w:r>
                <w:rPr>
                  <w:rFonts w:hint="eastAsia"/>
                  <w:lang w:eastAsia="ja-JP"/>
                </w:rPr>
                <w:t>-</w:t>
              </w:r>
            </w:ins>
          </w:p>
        </w:tc>
      </w:tr>
      <w:tr w:rsidR="00F71412" w:rsidRPr="00511225" w14:paraId="1E078806" w14:textId="77777777" w:rsidTr="002906D6">
        <w:trPr>
          <w:jc w:val="center"/>
        </w:trPr>
        <w:tc>
          <w:tcPr>
            <w:tcW w:w="3207" w:type="dxa"/>
            <w:tcBorders>
              <w:top w:val="nil"/>
              <w:bottom w:val="nil"/>
            </w:tcBorders>
          </w:tcPr>
          <w:p w14:paraId="0C3F800A" w14:textId="77777777" w:rsidR="00F71412" w:rsidRPr="00511225" w:rsidRDefault="00F71412" w:rsidP="002906D6">
            <w:pPr>
              <w:pStyle w:val="TAC"/>
              <w:rPr>
                <w:lang w:eastAsia="zh-CN"/>
              </w:rPr>
            </w:pPr>
          </w:p>
        </w:tc>
        <w:tc>
          <w:tcPr>
            <w:tcW w:w="2600" w:type="dxa"/>
          </w:tcPr>
          <w:p w14:paraId="7B1FC4F0" w14:textId="77777777" w:rsidR="00F71412" w:rsidRPr="00511225" w:rsidRDefault="00F71412" w:rsidP="002906D6">
            <w:pPr>
              <w:pStyle w:val="TAC"/>
            </w:pPr>
            <w:r w:rsidRPr="00511225">
              <w:t>CA_n5A-n30A</w:t>
            </w:r>
          </w:p>
        </w:tc>
        <w:tc>
          <w:tcPr>
            <w:tcW w:w="2410" w:type="dxa"/>
          </w:tcPr>
          <w:p w14:paraId="0CD33792" w14:textId="77777777" w:rsidR="00F71412" w:rsidRPr="00511225" w:rsidRDefault="00F71412" w:rsidP="002906D6">
            <w:pPr>
              <w:pStyle w:val="TAC"/>
              <w:rPr>
                <w:lang w:eastAsia="zh-CN"/>
              </w:rPr>
            </w:pPr>
            <w:r w:rsidRPr="00511225">
              <w:rPr>
                <w:lang w:eastAsia="zh-CN"/>
              </w:rPr>
              <w:t>-</w:t>
            </w:r>
          </w:p>
        </w:tc>
      </w:tr>
      <w:tr w:rsidR="00F71412" w:rsidRPr="00511225" w14:paraId="2AEA7491" w14:textId="77777777" w:rsidTr="002906D6">
        <w:trPr>
          <w:jc w:val="center"/>
        </w:trPr>
        <w:tc>
          <w:tcPr>
            <w:tcW w:w="3207" w:type="dxa"/>
            <w:tcBorders>
              <w:top w:val="nil"/>
              <w:bottom w:val="nil"/>
            </w:tcBorders>
          </w:tcPr>
          <w:p w14:paraId="21FA198F" w14:textId="77777777" w:rsidR="00F71412" w:rsidRPr="00511225" w:rsidRDefault="00F71412" w:rsidP="002906D6">
            <w:pPr>
              <w:pStyle w:val="TAC"/>
              <w:rPr>
                <w:lang w:eastAsia="zh-CN"/>
              </w:rPr>
            </w:pPr>
          </w:p>
        </w:tc>
        <w:tc>
          <w:tcPr>
            <w:tcW w:w="2600" w:type="dxa"/>
          </w:tcPr>
          <w:p w14:paraId="12B35274" w14:textId="77777777" w:rsidR="00F71412" w:rsidRPr="00511225" w:rsidRDefault="00F71412" w:rsidP="002906D6">
            <w:pPr>
              <w:pStyle w:val="TAC"/>
            </w:pPr>
            <w:r w:rsidRPr="00511225">
              <w:t>CA_n5A-n48A</w:t>
            </w:r>
          </w:p>
        </w:tc>
        <w:tc>
          <w:tcPr>
            <w:tcW w:w="2410" w:type="dxa"/>
          </w:tcPr>
          <w:p w14:paraId="046ED4E8" w14:textId="48DDF527" w:rsidR="00F71412" w:rsidRPr="00511225" w:rsidRDefault="009F37D6" w:rsidP="002906D6">
            <w:pPr>
              <w:pStyle w:val="TAC"/>
              <w:rPr>
                <w:lang w:eastAsia="ja-JP"/>
              </w:rPr>
            </w:pPr>
            <w:ins w:id="92" w:author="Anritsu" w:date="2025-08-15T11:30:00Z" w16du:dateUtc="2025-08-15T02:30:00Z">
              <w:r>
                <w:rPr>
                  <w:rFonts w:hint="eastAsia"/>
                  <w:lang w:eastAsia="ja-JP"/>
                </w:rPr>
                <w:t>-</w:t>
              </w:r>
            </w:ins>
          </w:p>
        </w:tc>
      </w:tr>
      <w:tr w:rsidR="00F71412" w:rsidRPr="00511225" w14:paraId="0E808288" w14:textId="77777777" w:rsidTr="002906D6">
        <w:trPr>
          <w:jc w:val="center"/>
        </w:trPr>
        <w:tc>
          <w:tcPr>
            <w:tcW w:w="3207" w:type="dxa"/>
            <w:tcBorders>
              <w:top w:val="nil"/>
              <w:bottom w:val="nil"/>
            </w:tcBorders>
          </w:tcPr>
          <w:p w14:paraId="7F869F8F" w14:textId="77777777" w:rsidR="00F71412" w:rsidRPr="00511225" w:rsidRDefault="00F71412" w:rsidP="002906D6">
            <w:pPr>
              <w:pStyle w:val="TAC"/>
              <w:rPr>
                <w:lang w:eastAsia="zh-CN"/>
              </w:rPr>
            </w:pPr>
          </w:p>
        </w:tc>
        <w:tc>
          <w:tcPr>
            <w:tcW w:w="2600" w:type="dxa"/>
          </w:tcPr>
          <w:p w14:paraId="6AA43CB0" w14:textId="77777777" w:rsidR="00F71412" w:rsidRPr="00511225" w:rsidRDefault="00F71412" w:rsidP="002906D6">
            <w:pPr>
              <w:pStyle w:val="TAC"/>
            </w:pPr>
            <w:r w:rsidRPr="00511225">
              <w:t>CA_n5A-n66A</w:t>
            </w:r>
          </w:p>
        </w:tc>
        <w:tc>
          <w:tcPr>
            <w:tcW w:w="2410" w:type="dxa"/>
          </w:tcPr>
          <w:p w14:paraId="39B92300" w14:textId="77777777" w:rsidR="00F71412" w:rsidRPr="00511225" w:rsidRDefault="00F71412" w:rsidP="002906D6">
            <w:pPr>
              <w:pStyle w:val="TAC"/>
              <w:rPr>
                <w:lang w:eastAsia="zh-CN"/>
              </w:rPr>
            </w:pPr>
            <w:r w:rsidRPr="00511225">
              <w:rPr>
                <w:lang w:eastAsia="zh-CN"/>
              </w:rPr>
              <w:t>-</w:t>
            </w:r>
          </w:p>
        </w:tc>
      </w:tr>
      <w:tr w:rsidR="00F71412" w:rsidRPr="00511225" w14:paraId="6DF61F7C" w14:textId="77777777" w:rsidTr="002906D6">
        <w:trPr>
          <w:jc w:val="center"/>
        </w:trPr>
        <w:tc>
          <w:tcPr>
            <w:tcW w:w="3207" w:type="dxa"/>
            <w:tcBorders>
              <w:top w:val="nil"/>
              <w:bottom w:val="nil"/>
            </w:tcBorders>
          </w:tcPr>
          <w:p w14:paraId="731C527A" w14:textId="77777777" w:rsidR="00F71412" w:rsidRPr="00511225" w:rsidRDefault="00F71412" w:rsidP="002906D6">
            <w:pPr>
              <w:pStyle w:val="TAC"/>
              <w:rPr>
                <w:lang w:eastAsia="zh-CN"/>
              </w:rPr>
            </w:pPr>
          </w:p>
        </w:tc>
        <w:tc>
          <w:tcPr>
            <w:tcW w:w="2600" w:type="dxa"/>
          </w:tcPr>
          <w:p w14:paraId="2094FF91" w14:textId="77777777" w:rsidR="00F71412" w:rsidRPr="00511225" w:rsidRDefault="00F71412" w:rsidP="002906D6">
            <w:pPr>
              <w:pStyle w:val="TAC"/>
            </w:pPr>
            <w:r w:rsidRPr="00511225">
              <w:t>CA_n5A-n77A</w:t>
            </w:r>
          </w:p>
        </w:tc>
        <w:tc>
          <w:tcPr>
            <w:tcW w:w="2410" w:type="dxa"/>
          </w:tcPr>
          <w:p w14:paraId="0F1D3139" w14:textId="77777777" w:rsidR="00F71412" w:rsidRPr="00511225" w:rsidRDefault="00F71412" w:rsidP="002906D6">
            <w:pPr>
              <w:pStyle w:val="TAC"/>
              <w:rPr>
                <w:lang w:eastAsia="zh-CN"/>
              </w:rPr>
            </w:pPr>
            <w:r w:rsidRPr="00511225">
              <w:rPr>
                <w:lang w:eastAsia="zh-CN"/>
              </w:rPr>
              <w:t>-</w:t>
            </w:r>
          </w:p>
        </w:tc>
      </w:tr>
      <w:tr w:rsidR="00F71412" w:rsidRPr="00511225" w14:paraId="3C9DBFF5" w14:textId="77777777" w:rsidTr="002906D6">
        <w:trPr>
          <w:jc w:val="center"/>
        </w:trPr>
        <w:tc>
          <w:tcPr>
            <w:tcW w:w="3207" w:type="dxa"/>
            <w:tcBorders>
              <w:top w:val="nil"/>
              <w:bottom w:val="nil"/>
            </w:tcBorders>
          </w:tcPr>
          <w:p w14:paraId="1622D8B4" w14:textId="77777777" w:rsidR="00F71412" w:rsidRPr="00511225" w:rsidRDefault="00F71412" w:rsidP="002906D6">
            <w:pPr>
              <w:pStyle w:val="TAC"/>
              <w:rPr>
                <w:lang w:eastAsia="zh-CN"/>
              </w:rPr>
            </w:pPr>
          </w:p>
        </w:tc>
        <w:tc>
          <w:tcPr>
            <w:tcW w:w="2600" w:type="dxa"/>
          </w:tcPr>
          <w:p w14:paraId="51E02038" w14:textId="77777777" w:rsidR="00F71412" w:rsidRPr="00511225" w:rsidRDefault="00F71412" w:rsidP="002906D6">
            <w:pPr>
              <w:pStyle w:val="TAC"/>
            </w:pPr>
            <w:r w:rsidRPr="00511225">
              <w:t>CA_n5A-n78A</w:t>
            </w:r>
          </w:p>
        </w:tc>
        <w:tc>
          <w:tcPr>
            <w:tcW w:w="2410" w:type="dxa"/>
          </w:tcPr>
          <w:p w14:paraId="1E40F257" w14:textId="119F534D" w:rsidR="00F71412" w:rsidRPr="00511225" w:rsidRDefault="009F37D6" w:rsidP="002906D6">
            <w:pPr>
              <w:pStyle w:val="TAC"/>
              <w:rPr>
                <w:lang w:eastAsia="ja-JP"/>
              </w:rPr>
            </w:pPr>
            <w:ins w:id="93" w:author="Anritsu" w:date="2025-08-15T11:30:00Z" w16du:dateUtc="2025-08-15T02:30:00Z">
              <w:r>
                <w:rPr>
                  <w:rFonts w:hint="eastAsia"/>
                  <w:lang w:eastAsia="ja-JP"/>
                </w:rPr>
                <w:t>-</w:t>
              </w:r>
            </w:ins>
          </w:p>
        </w:tc>
      </w:tr>
      <w:tr w:rsidR="009F37D6" w:rsidRPr="00511225" w14:paraId="1FE9EB64" w14:textId="77777777" w:rsidTr="002906D6">
        <w:trPr>
          <w:jc w:val="center"/>
          <w:ins w:id="94" w:author="Anritsu" w:date="2025-08-15T11:29:00Z"/>
        </w:trPr>
        <w:tc>
          <w:tcPr>
            <w:tcW w:w="3207" w:type="dxa"/>
            <w:tcBorders>
              <w:top w:val="nil"/>
              <w:bottom w:val="nil"/>
            </w:tcBorders>
          </w:tcPr>
          <w:p w14:paraId="217EB557" w14:textId="77777777" w:rsidR="009F37D6" w:rsidRPr="00511225" w:rsidRDefault="009F37D6" w:rsidP="002906D6">
            <w:pPr>
              <w:pStyle w:val="TAC"/>
              <w:rPr>
                <w:ins w:id="95" w:author="Anritsu" w:date="2025-08-15T11:29:00Z" w16du:dateUtc="2025-08-15T02:29:00Z"/>
                <w:lang w:eastAsia="zh-CN"/>
              </w:rPr>
            </w:pPr>
          </w:p>
        </w:tc>
        <w:tc>
          <w:tcPr>
            <w:tcW w:w="2600" w:type="dxa"/>
          </w:tcPr>
          <w:p w14:paraId="14FF8714" w14:textId="02AA36EA" w:rsidR="009F37D6" w:rsidRPr="00511225" w:rsidRDefault="009F37D6" w:rsidP="002906D6">
            <w:pPr>
              <w:pStyle w:val="TAC"/>
              <w:rPr>
                <w:ins w:id="96" w:author="Anritsu" w:date="2025-08-15T11:29:00Z" w16du:dateUtc="2025-08-15T02:29:00Z"/>
              </w:rPr>
            </w:pPr>
            <w:ins w:id="97" w:author="Anritsu" w:date="2025-08-15T11:29:00Z" w16du:dateUtc="2025-08-15T02:29:00Z">
              <w:r w:rsidRPr="009F37D6">
                <w:t>CA_n5A-n79A</w:t>
              </w:r>
            </w:ins>
          </w:p>
        </w:tc>
        <w:tc>
          <w:tcPr>
            <w:tcW w:w="2410" w:type="dxa"/>
          </w:tcPr>
          <w:p w14:paraId="29EDB949" w14:textId="7EFA19B8" w:rsidR="009F37D6" w:rsidRPr="00511225" w:rsidRDefault="009F37D6" w:rsidP="002906D6">
            <w:pPr>
              <w:pStyle w:val="TAC"/>
              <w:rPr>
                <w:ins w:id="98" w:author="Anritsu" w:date="2025-08-15T11:29:00Z" w16du:dateUtc="2025-08-15T02:29:00Z"/>
                <w:lang w:eastAsia="ja-JP"/>
              </w:rPr>
            </w:pPr>
            <w:ins w:id="99" w:author="Anritsu" w:date="2025-08-15T11:29:00Z" w16du:dateUtc="2025-08-15T02:29:00Z">
              <w:r>
                <w:rPr>
                  <w:rFonts w:hint="eastAsia"/>
                  <w:lang w:eastAsia="ja-JP"/>
                </w:rPr>
                <w:t>-</w:t>
              </w:r>
            </w:ins>
          </w:p>
        </w:tc>
      </w:tr>
      <w:tr w:rsidR="00F71412" w:rsidRPr="00511225" w14:paraId="08FA785A" w14:textId="77777777" w:rsidTr="002906D6">
        <w:trPr>
          <w:jc w:val="center"/>
        </w:trPr>
        <w:tc>
          <w:tcPr>
            <w:tcW w:w="3207" w:type="dxa"/>
            <w:tcBorders>
              <w:top w:val="nil"/>
              <w:bottom w:val="nil"/>
            </w:tcBorders>
          </w:tcPr>
          <w:p w14:paraId="0AD9F75E" w14:textId="77777777" w:rsidR="00F71412" w:rsidRPr="00511225" w:rsidRDefault="00F71412" w:rsidP="002906D6">
            <w:pPr>
              <w:pStyle w:val="TAC"/>
              <w:rPr>
                <w:lang w:eastAsia="zh-CN"/>
              </w:rPr>
            </w:pPr>
          </w:p>
        </w:tc>
        <w:tc>
          <w:tcPr>
            <w:tcW w:w="2600" w:type="dxa"/>
          </w:tcPr>
          <w:p w14:paraId="66F3910F" w14:textId="77777777" w:rsidR="00F71412" w:rsidRPr="00511225" w:rsidRDefault="00F71412" w:rsidP="002906D6">
            <w:pPr>
              <w:pStyle w:val="TAC"/>
              <w:rPr>
                <w:lang w:eastAsia="zh-CN"/>
              </w:rPr>
            </w:pPr>
            <w:r w:rsidRPr="00511225">
              <w:t>CA_n8A-n78A</w:t>
            </w:r>
          </w:p>
        </w:tc>
        <w:tc>
          <w:tcPr>
            <w:tcW w:w="2410" w:type="dxa"/>
          </w:tcPr>
          <w:p w14:paraId="2910EA55" w14:textId="77777777" w:rsidR="00F71412" w:rsidRPr="00511225" w:rsidRDefault="00F71412" w:rsidP="002906D6">
            <w:pPr>
              <w:pStyle w:val="TAC"/>
              <w:rPr>
                <w:lang w:eastAsia="zh-CN"/>
              </w:rPr>
            </w:pPr>
            <w:r w:rsidRPr="00511225">
              <w:rPr>
                <w:lang w:eastAsia="zh-CN"/>
              </w:rPr>
              <w:t>-</w:t>
            </w:r>
          </w:p>
        </w:tc>
      </w:tr>
      <w:tr w:rsidR="00F71412" w:rsidRPr="00511225" w14:paraId="4BF19583" w14:textId="77777777" w:rsidTr="002906D6">
        <w:trPr>
          <w:jc w:val="center"/>
        </w:trPr>
        <w:tc>
          <w:tcPr>
            <w:tcW w:w="3207" w:type="dxa"/>
            <w:tcBorders>
              <w:top w:val="nil"/>
              <w:bottom w:val="nil"/>
            </w:tcBorders>
          </w:tcPr>
          <w:p w14:paraId="0BE7D463" w14:textId="77777777" w:rsidR="00F71412" w:rsidRPr="00511225" w:rsidRDefault="00F71412" w:rsidP="002906D6">
            <w:pPr>
              <w:pStyle w:val="TAC"/>
              <w:rPr>
                <w:lang w:eastAsia="zh-CN"/>
              </w:rPr>
            </w:pPr>
          </w:p>
        </w:tc>
        <w:tc>
          <w:tcPr>
            <w:tcW w:w="2600" w:type="dxa"/>
          </w:tcPr>
          <w:p w14:paraId="57CB9C93" w14:textId="77777777" w:rsidR="00F71412" w:rsidRPr="00511225" w:rsidRDefault="00F71412" w:rsidP="002906D6">
            <w:pPr>
              <w:pStyle w:val="TAC"/>
            </w:pPr>
            <w:r w:rsidRPr="00511225">
              <w:t>CA_n14A-n30A</w:t>
            </w:r>
          </w:p>
        </w:tc>
        <w:tc>
          <w:tcPr>
            <w:tcW w:w="2410" w:type="dxa"/>
          </w:tcPr>
          <w:p w14:paraId="39429F99" w14:textId="5686F377" w:rsidR="00F71412" w:rsidRPr="00511225" w:rsidRDefault="009F37D6" w:rsidP="002906D6">
            <w:pPr>
              <w:pStyle w:val="TAC"/>
              <w:rPr>
                <w:lang w:eastAsia="ja-JP"/>
              </w:rPr>
            </w:pPr>
            <w:ins w:id="100" w:author="Anritsu" w:date="2025-08-15T11:30:00Z" w16du:dateUtc="2025-08-15T02:30:00Z">
              <w:r>
                <w:rPr>
                  <w:rFonts w:hint="eastAsia"/>
                  <w:lang w:eastAsia="ja-JP"/>
                </w:rPr>
                <w:t>-</w:t>
              </w:r>
            </w:ins>
          </w:p>
        </w:tc>
      </w:tr>
      <w:tr w:rsidR="00F71412" w:rsidRPr="00511225" w14:paraId="47B4477B" w14:textId="77777777" w:rsidTr="002906D6">
        <w:trPr>
          <w:jc w:val="center"/>
        </w:trPr>
        <w:tc>
          <w:tcPr>
            <w:tcW w:w="3207" w:type="dxa"/>
            <w:tcBorders>
              <w:top w:val="nil"/>
              <w:bottom w:val="nil"/>
            </w:tcBorders>
          </w:tcPr>
          <w:p w14:paraId="0E018FC5" w14:textId="77777777" w:rsidR="00F71412" w:rsidRPr="00511225" w:rsidRDefault="00F71412" w:rsidP="002906D6">
            <w:pPr>
              <w:pStyle w:val="TAC"/>
              <w:rPr>
                <w:lang w:eastAsia="zh-CN"/>
              </w:rPr>
            </w:pPr>
          </w:p>
        </w:tc>
        <w:tc>
          <w:tcPr>
            <w:tcW w:w="2600" w:type="dxa"/>
          </w:tcPr>
          <w:p w14:paraId="6CF52F7D" w14:textId="77777777" w:rsidR="00F71412" w:rsidRPr="00511225" w:rsidRDefault="00F71412" w:rsidP="002906D6">
            <w:pPr>
              <w:pStyle w:val="TAC"/>
            </w:pPr>
            <w:r w:rsidRPr="00511225">
              <w:t>CA_n14A-n66A</w:t>
            </w:r>
          </w:p>
        </w:tc>
        <w:tc>
          <w:tcPr>
            <w:tcW w:w="2410" w:type="dxa"/>
          </w:tcPr>
          <w:p w14:paraId="152BADB9" w14:textId="3D3928B1" w:rsidR="00F71412" w:rsidRPr="00511225" w:rsidRDefault="009F37D6" w:rsidP="002906D6">
            <w:pPr>
              <w:pStyle w:val="TAC"/>
              <w:rPr>
                <w:lang w:eastAsia="ja-JP"/>
              </w:rPr>
            </w:pPr>
            <w:ins w:id="101" w:author="Anritsu" w:date="2025-08-15T11:30:00Z" w16du:dateUtc="2025-08-15T02:30:00Z">
              <w:r>
                <w:rPr>
                  <w:rFonts w:hint="eastAsia"/>
                  <w:lang w:eastAsia="ja-JP"/>
                </w:rPr>
                <w:t>-</w:t>
              </w:r>
            </w:ins>
          </w:p>
        </w:tc>
      </w:tr>
      <w:tr w:rsidR="00F71412" w:rsidRPr="00511225" w14:paraId="46FECC6D" w14:textId="77777777" w:rsidTr="002906D6">
        <w:trPr>
          <w:jc w:val="center"/>
        </w:trPr>
        <w:tc>
          <w:tcPr>
            <w:tcW w:w="3207" w:type="dxa"/>
            <w:tcBorders>
              <w:top w:val="nil"/>
              <w:bottom w:val="nil"/>
            </w:tcBorders>
          </w:tcPr>
          <w:p w14:paraId="6A271924" w14:textId="77777777" w:rsidR="00F71412" w:rsidRPr="00511225" w:rsidRDefault="00F71412" w:rsidP="002906D6">
            <w:pPr>
              <w:pStyle w:val="TAC"/>
              <w:rPr>
                <w:lang w:eastAsia="zh-CN"/>
              </w:rPr>
            </w:pPr>
          </w:p>
        </w:tc>
        <w:tc>
          <w:tcPr>
            <w:tcW w:w="2600" w:type="dxa"/>
          </w:tcPr>
          <w:p w14:paraId="78FC63A6" w14:textId="77777777" w:rsidR="00F71412" w:rsidRPr="00511225" w:rsidRDefault="00F71412" w:rsidP="002906D6">
            <w:pPr>
              <w:pStyle w:val="TAC"/>
            </w:pPr>
            <w:r w:rsidRPr="00511225">
              <w:t>CA_n14A-n77A</w:t>
            </w:r>
          </w:p>
        </w:tc>
        <w:tc>
          <w:tcPr>
            <w:tcW w:w="2410" w:type="dxa"/>
          </w:tcPr>
          <w:p w14:paraId="0587D4E3" w14:textId="6033C56C" w:rsidR="00F71412" w:rsidRPr="00511225" w:rsidRDefault="009F37D6" w:rsidP="002906D6">
            <w:pPr>
              <w:pStyle w:val="TAC"/>
              <w:rPr>
                <w:lang w:eastAsia="ja-JP"/>
              </w:rPr>
            </w:pPr>
            <w:ins w:id="102" w:author="Anritsu" w:date="2025-08-15T11:30:00Z" w16du:dateUtc="2025-08-15T02:30:00Z">
              <w:r>
                <w:rPr>
                  <w:rFonts w:hint="eastAsia"/>
                  <w:lang w:eastAsia="ja-JP"/>
                </w:rPr>
                <w:t>-</w:t>
              </w:r>
            </w:ins>
          </w:p>
        </w:tc>
      </w:tr>
      <w:tr w:rsidR="00F71412" w:rsidRPr="00511225" w14:paraId="54C2CAA1" w14:textId="77777777" w:rsidTr="002906D6">
        <w:trPr>
          <w:jc w:val="center"/>
        </w:trPr>
        <w:tc>
          <w:tcPr>
            <w:tcW w:w="3207" w:type="dxa"/>
            <w:tcBorders>
              <w:top w:val="nil"/>
              <w:bottom w:val="nil"/>
            </w:tcBorders>
          </w:tcPr>
          <w:p w14:paraId="37F541C6" w14:textId="77777777" w:rsidR="00F71412" w:rsidRPr="00511225" w:rsidRDefault="00F71412" w:rsidP="002906D6">
            <w:pPr>
              <w:pStyle w:val="TAC"/>
              <w:rPr>
                <w:lang w:eastAsia="zh-CN"/>
              </w:rPr>
            </w:pPr>
          </w:p>
        </w:tc>
        <w:tc>
          <w:tcPr>
            <w:tcW w:w="2600" w:type="dxa"/>
          </w:tcPr>
          <w:p w14:paraId="56E90A0B" w14:textId="77777777" w:rsidR="00F71412" w:rsidRPr="00511225" w:rsidRDefault="00F71412" w:rsidP="002906D6">
            <w:pPr>
              <w:pStyle w:val="TAC"/>
            </w:pPr>
            <w:r w:rsidRPr="00511225">
              <w:t>CA_n20A-n78A</w:t>
            </w:r>
          </w:p>
        </w:tc>
        <w:tc>
          <w:tcPr>
            <w:tcW w:w="2410" w:type="dxa"/>
          </w:tcPr>
          <w:p w14:paraId="45331BEA" w14:textId="77777777" w:rsidR="00F71412" w:rsidRPr="00511225" w:rsidRDefault="00F71412" w:rsidP="002906D6">
            <w:pPr>
              <w:pStyle w:val="TAC"/>
              <w:rPr>
                <w:lang w:eastAsia="zh-CN"/>
              </w:rPr>
            </w:pPr>
            <w:r w:rsidRPr="00511225">
              <w:rPr>
                <w:lang w:eastAsia="zh-CN"/>
              </w:rPr>
              <w:t>-</w:t>
            </w:r>
          </w:p>
        </w:tc>
      </w:tr>
      <w:tr w:rsidR="00F71412" w:rsidRPr="00511225" w14:paraId="7870CA83" w14:textId="77777777" w:rsidTr="002906D6">
        <w:trPr>
          <w:jc w:val="center"/>
        </w:trPr>
        <w:tc>
          <w:tcPr>
            <w:tcW w:w="3207" w:type="dxa"/>
            <w:tcBorders>
              <w:top w:val="nil"/>
              <w:bottom w:val="nil"/>
            </w:tcBorders>
          </w:tcPr>
          <w:p w14:paraId="4FE46E89" w14:textId="77777777" w:rsidR="00F71412" w:rsidRPr="00511225" w:rsidRDefault="00F71412" w:rsidP="002906D6">
            <w:pPr>
              <w:pStyle w:val="TAC"/>
              <w:rPr>
                <w:lang w:eastAsia="zh-CN"/>
              </w:rPr>
            </w:pPr>
          </w:p>
        </w:tc>
        <w:tc>
          <w:tcPr>
            <w:tcW w:w="2600" w:type="dxa"/>
          </w:tcPr>
          <w:p w14:paraId="097154C4" w14:textId="77777777" w:rsidR="00F71412" w:rsidRPr="00511225" w:rsidRDefault="00F71412" w:rsidP="002906D6">
            <w:pPr>
              <w:pStyle w:val="TAC"/>
            </w:pPr>
            <w:r w:rsidRPr="00511225">
              <w:t>CA_n24A-n41A</w:t>
            </w:r>
          </w:p>
        </w:tc>
        <w:tc>
          <w:tcPr>
            <w:tcW w:w="2410" w:type="dxa"/>
          </w:tcPr>
          <w:p w14:paraId="5BCD9242" w14:textId="667C6C8E" w:rsidR="00F71412" w:rsidRPr="00511225" w:rsidRDefault="009F37D6" w:rsidP="002906D6">
            <w:pPr>
              <w:pStyle w:val="TAC"/>
              <w:rPr>
                <w:lang w:eastAsia="ja-JP"/>
              </w:rPr>
            </w:pPr>
            <w:ins w:id="103" w:author="Anritsu" w:date="2025-08-15T11:30:00Z" w16du:dateUtc="2025-08-15T02:30:00Z">
              <w:r>
                <w:rPr>
                  <w:rFonts w:hint="eastAsia"/>
                  <w:lang w:eastAsia="ja-JP"/>
                </w:rPr>
                <w:t>-</w:t>
              </w:r>
            </w:ins>
          </w:p>
        </w:tc>
      </w:tr>
      <w:tr w:rsidR="00F71412" w:rsidRPr="00511225" w14:paraId="1A97A465" w14:textId="77777777" w:rsidTr="002906D6">
        <w:trPr>
          <w:jc w:val="center"/>
        </w:trPr>
        <w:tc>
          <w:tcPr>
            <w:tcW w:w="3207" w:type="dxa"/>
            <w:tcBorders>
              <w:top w:val="nil"/>
              <w:bottom w:val="nil"/>
            </w:tcBorders>
          </w:tcPr>
          <w:p w14:paraId="1A15E9F2" w14:textId="77777777" w:rsidR="00F71412" w:rsidRPr="00511225" w:rsidRDefault="00F71412" w:rsidP="002906D6">
            <w:pPr>
              <w:pStyle w:val="TAC"/>
              <w:rPr>
                <w:lang w:eastAsia="zh-CN"/>
              </w:rPr>
            </w:pPr>
          </w:p>
        </w:tc>
        <w:tc>
          <w:tcPr>
            <w:tcW w:w="2600" w:type="dxa"/>
          </w:tcPr>
          <w:p w14:paraId="55BCA12F" w14:textId="77777777" w:rsidR="00F71412" w:rsidRPr="00511225" w:rsidRDefault="00F71412" w:rsidP="002906D6">
            <w:pPr>
              <w:pStyle w:val="TAC"/>
            </w:pPr>
            <w:r w:rsidRPr="00511225">
              <w:t>CA_n24A-n48A</w:t>
            </w:r>
          </w:p>
        </w:tc>
        <w:tc>
          <w:tcPr>
            <w:tcW w:w="2410" w:type="dxa"/>
          </w:tcPr>
          <w:p w14:paraId="408071B9" w14:textId="201A1C3C" w:rsidR="00F71412" w:rsidRPr="00511225" w:rsidRDefault="009F37D6" w:rsidP="002906D6">
            <w:pPr>
              <w:pStyle w:val="TAC"/>
              <w:rPr>
                <w:lang w:eastAsia="ja-JP"/>
              </w:rPr>
            </w:pPr>
            <w:ins w:id="104" w:author="Anritsu" w:date="2025-08-15T11:30:00Z" w16du:dateUtc="2025-08-15T02:30:00Z">
              <w:r>
                <w:rPr>
                  <w:rFonts w:hint="eastAsia"/>
                  <w:lang w:eastAsia="ja-JP"/>
                </w:rPr>
                <w:t>-</w:t>
              </w:r>
            </w:ins>
          </w:p>
        </w:tc>
      </w:tr>
      <w:tr w:rsidR="00F71412" w:rsidRPr="00511225" w14:paraId="7F7397E5" w14:textId="77777777" w:rsidTr="002906D6">
        <w:trPr>
          <w:jc w:val="center"/>
        </w:trPr>
        <w:tc>
          <w:tcPr>
            <w:tcW w:w="3207" w:type="dxa"/>
            <w:tcBorders>
              <w:top w:val="nil"/>
              <w:bottom w:val="nil"/>
            </w:tcBorders>
          </w:tcPr>
          <w:p w14:paraId="468A7688" w14:textId="77777777" w:rsidR="00F71412" w:rsidRPr="00511225" w:rsidRDefault="00F71412" w:rsidP="002906D6">
            <w:pPr>
              <w:pStyle w:val="TAC"/>
              <w:rPr>
                <w:lang w:eastAsia="zh-CN"/>
              </w:rPr>
            </w:pPr>
          </w:p>
        </w:tc>
        <w:tc>
          <w:tcPr>
            <w:tcW w:w="2600" w:type="dxa"/>
          </w:tcPr>
          <w:p w14:paraId="48F20FF4" w14:textId="77777777" w:rsidR="00F71412" w:rsidRPr="00511225" w:rsidRDefault="00F71412" w:rsidP="002906D6">
            <w:pPr>
              <w:pStyle w:val="TAC"/>
            </w:pPr>
            <w:r w:rsidRPr="00511225">
              <w:t>CA_n24A-n77A</w:t>
            </w:r>
          </w:p>
        </w:tc>
        <w:tc>
          <w:tcPr>
            <w:tcW w:w="2410" w:type="dxa"/>
          </w:tcPr>
          <w:p w14:paraId="095AE799" w14:textId="3A186283" w:rsidR="00F71412" w:rsidRPr="00511225" w:rsidRDefault="009F37D6" w:rsidP="002906D6">
            <w:pPr>
              <w:pStyle w:val="TAC"/>
              <w:rPr>
                <w:lang w:eastAsia="ja-JP"/>
              </w:rPr>
            </w:pPr>
            <w:ins w:id="105" w:author="Anritsu" w:date="2025-08-15T11:30:00Z" w16du:dateUtc="2025-08-15T02:30:00Z">
              <w:r>
                <w:rPr>
                  <w:rFonts w:hint="eastAsia"/>
                  <w:lang w:eastAsia="ja-JP"/>
                </w:rPr>
                <w:t>-</w:t>
              </w:r>
            </w:ins>
          </w:p>
        </w:tc>
      </w:tr>
      <w:tr w:rsidR="00F71412" w:rsidRPr="00511225" w14:paraId="33A89C3F" w14:textId="77777777" w:rsidTr="002906D6">
        <w:trPr>
          <w:jc w:val="center"/>
        </w:trPr>
        <w:tc>
          <w:tcPr>
            <w:tcW w:w="3207" w:type="dxa"/>
            <w:tcBorders>
              <w:top w:val="nil"/>
              <w:bottom w:val="nil"/>
            </w:tcBorders>
          </w:tcPr>
          <w:p w14:paraId="109718B1" w14:textId="77777777" w:rsidR="00F71412" w:rsidRPr="00511225" w:rsidRDefault="00F71412" w:rsidP="002906D6">
            <w:pPr>
              <w:pStyle w:val="TAC"/>
              <w:rPr>
                <w:lang w:eastAsia="zh-CN"/>
              </w:rPr>
            </w:pPr>
          </w:p>
        </w:tc>
        <w:tc>
          <w:tcPr>
            <w:tcW w:w="2600" w:type="dxa"/>
          </w:tcPr>
          <w:p w14:paraId="0F9AF261" w14:textId="77777777" w:rsidR="00F71412" w:rsidRPr="00511225" w:rsidRDefault="00F71412" w:rsidP="002906D6">
            <w:pPr>
              <w:pStyle w:val="TAC"/>
            </w:pPr>
            <w:r w:rsidRPr="00511225">
              <w:t>CA_n25A-n77A</w:t>
            </w:r>
          </w:p>
        </w:tc>
        <w:tc>
          <w:tcPr>
            <w:tcW w:w="2410" w:type="dxa"/>
          </w:tcPr>
          <w:p w14:paraId="46512FEE" w14:textId="77777777" w:rsidR="00F71412" w:rsidRPr="00511225" w:rsidRDefault="00F71412" w:rsidP="002906D6">
            <w:pPr>
              <w:pStyle w:val="TAC"/>
              <w:rPr>
                <w:lang w:eastAsia="zh-CN"/>
              </w:rPr>
            </w:pPr>
            <w:r w:rsidRPr="00511225">
              <w:rPr>
                <w:lang w:eastAsia="zh-CN"/>
              </w:rPr>
              <w:t>-</w:t>
            </w:r>
          </w:p>
        </w:tc>
      </w:tr>
      <w:tr w:rsidR="00F71412" w:rsidRPr="00511225" w14:paraId="1F6F55EB" w14:textId="77777777" w:rsidTr="002906D6">
        <w:trPr>
          <w:jc w:val="center"/>
        </w:trPr>
        <w:tc>
          <w:tcPr>
            <w:tcW w:w="3207" w:type="dxa"/>
            <w:tcBorders>
              <w:top w:val="nil"/>
              <w:bottom w:val="nil"/>
            </w:tcBorders>
          </w:tcPr>
          <w:p w14:paraId="667EEE1B" w14:textId="77777777" w:rsidR="00F71412" w:rsidRPr="00511225" w:rsidRDefault="00F71412" w:rsidP="002906D6">
            <w:pPr>
              <w:pStyle w:val="TAC"/>
              <w:rPr>
                <w:lang w:eastAsia="zh-CN"/>
              </w:rPr>
            </w:pPr>
          </w:p>
        </w:tc>
        <w:tc>
          <w:tcPr>
            <w:tcW w:w="2600" w:type="dxa"/>
          </w:tcPr>
          <w:p w14:paraId="2E817E1E" w14:textId="77777777" w:rsidR="00F71412" w:rsidRPr="00511225" w:rsidRDefault="00F71412" w:rsidP="002906D6">
            <w:pPr>
              <w:pStyle w:val="TAC"/>
            </w:pPr>
            <w:r w:rsidRPr="00511225">
              <w:t>CA_n25A-n78A</w:t>
            </w:r>
          </w:p>
        </w:tc>
        <w:tc>
          <w:tcPr>
            <w:tcW w:w="2410" w:type="dxa"/>
          </w:tcPr>
          <w:p w14:paraId="38D0057D" w14:textId="77777777" w:rsidR="00F71412" w:rsidRPr="00511225" w:rsidRDefault="00F71412" w:rsidP="002906D6">
            <w:pPr>
              <w:pStyle w:val="TAC"/>
              <w:rPr>
                <w:lang w:eastAsia="zh-CN"/>
              </w:rPr>
            </w:pPr>
            <w:r w:rsidRPr="00511225">
              <w:rPr>
                <w:lang w:eastAsia="zh-CN"/>
              </w:rPr>
              <w:t>-</w:t>
            </w:r>
          </w:p>
        </w:tc>
      </w:tr>
      <w:tr w:rsidR="00F71412" w:rsidRPr="00511225" w14:paraId="5F732281" w14:textId="77777777" w:rsidTr="002906D6">
        <w:trPr>
          <w:jc w:val="center"/>
        </w:trPr>
        <w:tc>
          <w:tcPr>
            <w:tcW w:w="3207" w:type="dxa"/>
            <w:tcBorders>
              <w:top w:val="nil"/>
              <w:bottom w:val="nil"/>
            </w:tcBorders>
          </w:tcPr>
          <w:p w14:paraId="0D3FD31E" w14:textId="77777777" w:rsidR="00F71412" w:rsidRPr="00511225" w:rsidRDefault="00F71412" w:rsidP="002906D6">
            <w:pPr>
              <w:pStyle w:val="TAC"/>
              <w:rPr>
                <w:lang w:eastAsia="zh-CN"/>
              </w:rPr>
            </w:pPr>
          </w:p>
        </w:tc>
        <w:tc>
          <w:tcPr>
            <w:tcW w:w="2600" w:type="dxa"/>
          </w:tcPr>
          <w:p w14:paraId="6492E8F5" w14:textId="77777777" w:rsidR="00F71412" w:rsidRPr="00511225" w:rsidRDefault="00F71412" w:rsidP="002906D6">
            <w:pPr>
              <w:pStyle w:val="TAC"/>
            </w:pPr>
            <w:r w:rsidRPr="00511225">
              <w:t>CA_n28A-n40A</w:t>
            </w:r>
          </w:p>
        </w:tc>
        <w:tc>
          <w:tcPr>
            <w:tcW w:w="2410" w:type="dxa"/>
          </w:tcPr>
          <w:p w14:paraId="72FFEEA5" w14:textId="77777777" w:rsidR="00F71412" w:rsidRPr="00511225" w:rsidRDefault="00F71412" w:rsidP="002906D6">
            <w:pPr>
              <w:pStyle w:val="TAC"/>
              <w:rPr>
                <w:lang w:eastAsia="zh-CN"/>
              </w:rPr>
            </w:pPr>
            <w:r w:rsidRPr="00511225">
              <w:t>-</w:t>
            </w:r>
          </w:p>
        </w:tc>
      </w:tr>
      <w:tr w:rsidR="00F71412" w:rsidRPr="00511225" w14:paraId="41D0B2F3" w14:textId="77777777" w:rsidTr="002906D6">
        <w:trPr>
          <w:jc w:val="center"/>
        </w:trPr>
        <w:tc>
          <w:tcPr>
            <w:tcW w:w="3207" w:type="dxa"/>
            <w:tcBorders>
              <w:top w:val="nil"/>
              <w:bottom w:val="nil"/>
            </w:tcBorders>
          </w:tcPr>
          <w:p w14:paraId="5EFFA4B9" w14:textId="77777777" w:rsidR="00F71412" w:rsidRPr="00511225" w:rsidRDefault="00F71412" w:rsidP="002906D6">
            <w:pPr>
              <w:pStyle w:val="TAC"/>
              <w:rPr>
                <w:lang w:eastAsia="zh-CN"/>
              </w:rPr>
            </w:pPr>
          </w:p>
        </w:tc>
        <w:tc>
          <w:tcPr>
            <w:tcW w:w="2600" w:type="dxa"/>
          </w:tcPr>
          <w:p w14:paraId="105F42B3" w14:textId="77777777" w:rsidR="00F71412" w:rsidRPr="00511225" w:rsidRDefault="00F71412" w:rsidP="002906D6">
            <w:pPr>
              <w:pStyle w:val="TAC"/>
            </w:pPr>
            <w:r w:rsidRPr="00511225">
              <w:t>CA_n28A-n41A</w:t>
            </w:r>
          </w:p>
        </w:tc>
        <w:tc>
          <w:tcPr>
            <w:tcW w:w="2410" w:type="dxa"/>
          </w:tcPr>
          <w:p w14:paraId="318E7950" w14:textId="77777777" w:rsidR="00F71412" w:rsidRPr="00511225" w:rsidRDefault="00F71412" w:rsidP="002906D6">
            <w:pPr>
              <w:pStyle w:val="TAC"/>
              <w:rPr>
                <w:lang w:eastAsia="zh-CN"/>
              </w:rPr>
            </w:pPr>
            <w:r w:rsidRPr="00511225">
              <w:rPr>
                <w:lang w:eastAsia="zh-CN"/>
              </w:rPr>
              <w:t>-</w:t>
            </w:r>
          </w:p>
        </w:tc>
      </w:tr>
      <w:tr w:rsidR="00F71412" w:rsidRPr="00511225" w14:paraId="56FC9169" w14:textId="77777777" w:rsidTr="002906D6">
        <w:trPr>
          <w:jc w:val="center"/>
        </w:trPr>
        <w:tc>
          <w:tcPr>
            <w:tcW w:w="3207" w:type="dxa"/>
            <w:tcBorders>
              <w:top w:val="nil"/>
              <w:bottom w:val="nil"/>
            </w:tcBorders>
          </w:tcPr>
          <w:p w14:paraId="7E6DF9A7" w14:textId="77777777" w:rsidR="00F71412" w:rsidRPr="00511225" w:rsidRDefault="00F71412" w:rsidP="002906D6">
            <w:pPr>
              <w:pStyle w:val="TAC"/>
              <w:rPr>
                <w:lang w:eastAsia="zh-CN"/>
              </w:rPr>
            </w:pPr>
          </w:p>
        </w:tc>
        <w:tc>
          <w:tcPr>
            <w:tcW w:w="2600" w:type="dxa"/>
          </w:tcPr>
          <w:p w14:paraId="5C0F72A7" w14:textId="77777777" w:rsidR="00F71412" w:rsidRPr="00511225" w:rsidRDefault="00F71412" w:rsidP="002906D6">
            <w:pPr>
              <w:pStyle w:val="TAC"/>
            </w:pPr>
            <w:r w:rsidRPr="00511225">
              <w:t>CA_n28A-n77A</w:t>
            </w:r>
          </w:p>
        </w:tc>
        <w:tc>
          <w:tcPr>
            <w:tcW w:w="2410" w:type="dxa"/>
          </w:tcPr>
          <w:p w14:paraId="57AE5B97" w14:textId="77777777" w:rsidR="00F71412" w:rsidRPr="00511225" w:rsidRDefault="00F71412" w:rsidP="002906D6">
            <w:pPr>
              <w:pStyle w:val="TAC"/>
              <w:rPr>
                <w:lang w:eastAsia="zh-CN"/>
              </w:rPr>
            </w:pPr>
            <w:r w:rsidRPr="00511225">
              <w:t>-</w:t>
            </w:r>
          </w:p>
        </w:tc>
      </w:tr>
      <w:tr w:rsidR="00F71412" w:rsidRPr="00511225" w14:paraId="29DDFE07" w14:textId="77777777" w:rsidTr="002906D6">
        <w:trPr>
          <w:jc w:val="center"/>
        </w:trPr>
        <w:tc>
          <w:tcPr>
            <w:tcW w:w="3207" w:type="dxa"/>
            <w:tcBorders>
              <w:top w:val="nil"/>
              <w:bottom w:val="nil"/>
            </w:tcBorders>
          </w:tcPr>
          <w:p w14:paraId="32635604" w14:textId="77777777" w:rsidR="00F71412" w:rsidRPr="00511225" w:rsidRDefault="00F71412" w:rsidP="002906D6">
            <w:pPr>
              <w:pStyle w:val="TAC"/>
              <w:rPr>
                <w:lang w:eastAsia="zh-CN"/>
              </w:rPr>
            </w:pPr>
          </w:p>
        </w:tc>
        <w:tc>
          <w:tcPr>
            <w:tcW w:w="2600" w:type="dxa"/>
          </w:tcPr>
          <w:p w14:paraId="27E7AE5F" w14:textId="77777777" w:rsidR="00F71412" w:rsidRPr="00511225" w:rsidRDefault="00F71412" w:rsidP="002906D6">
            <w:pPr>
              <w:pStyle w:val="TAC"/>
            </w:pPr>
            <w:r w:rsidRPr="00511225">
              <w:t>CA_n28A-n78A</w:t>
            </w:r>
          </w:p>
        </w:tc>
        <w:tc>
          <w:tcPr>
            <w:tcW w:w="2410" w:type="dxa"/>
          </w:tcPr>
          <w:p w14:paraId="7E1940F5" w14:textId="77777777" w:rsidR="00F71412" w:rsidRPr="00511225" w:rsidRDefault="00F71412" w:rsidP="002906D6">
            <w:pPr>
              <w:pStyle w:val="TAC"/>
            </w:pPr>
            <w:r w:rsidRPr="00511225">
              <w:t>-</w:t>
            </w:r>
          </w:p>
        </w:tc>
      </w:tr>
      <w:tr w:rsidR="00F71412" w:rsidRPr="00511225" w14:paraId="77E6A2F3" w14:textId="77777777" w:rsidTr="002906D6">
        <w:trPr>
          <w:jc w:val="center"/>
        </w:trPr>
        <w:tc>
          <w:tcPr>
            <w:tcW w:w="3207" w:type="dxa"/>
            <w:tcBorders>
              <w:top w:val="nil"/>
              <w:bottom w:val="nil"/>
            </w:tcBorders>
          </w:tcPr>
          <w:p w14:paraId="4467124F" w14:textId="77777777" w:rsidR="00F71412" w:rsidRPr="00511225" w:rsidRDefault="00F71412" w:rsidP="002906D6">
            <w:pPr>
              <w:pStyle w:val="TAC"/>
              <w:rPr>
                <w:lang w:eastAsia="zh-CN"/>
              </w:rPr>
            </w:pPr>
          </w:p>
        </w:tc>
        <w:tc>
          <w:tcPr>
            <w:tcW w:w="2600" w:type="dxa"/>
          </w:tcPr>
          <w:p w14:paraId="41362A47" w14:textId="77777777" w:rsidR="00F71412" w:rsidRPr="00511225" w:rsidRDefault="00F71412" w:rsidP="002906D6">
            <w:pPr>
              <w:pStyle w:val="TAC"/>
            </w:pPr>
            <w:bookmarkStart w:id="106" w:name="OLE_LINK252"/>
            <w:r w:rsidRPr="00511225">
              <w:rPr>
                <w:lang w:eastAsia="zh-CN"/>
              </w:rPr>
              <w:t>CA_n28A-n79A</w:t>
            </w:r>
            <w:bookmarkEnd w:id="106"/>
          </w:p>
        </w:tc>
        <w:tc>
          <w:tcPr>
            <w:tcW w:w="2410" w:type="dxa"/>
          </w:tcPr>
          <w:p w14:paraId="5600CDDE" w14:textId="77777777" w:rsidR="00F71412" w:rsidRPr="00511225" w:rsidRDefault="00F71412" w:rsidP="002906D6">
            <w:pPr>
              <w:pStyle w:val="TAC"/>
              <w:rPr>
                <w:lang w:eastAsia="zh-CN"/>
              </w:rPr>
            </w:pPr>
            <w:r w:rsidRPr="00511225">
              <w:rPr>
                <w:lang w:eastAsia="zh-CN"/>
              </w:rPr>
              <w:t>-</w:t>
            </w:r>
          </w:p>
        </w:tc>
      </w:tr>
      <w:tr w:rsidR="00F71412" w:rsidRPr="00511225" w14:paraId="15106819" w14:textId="77777777" w:rsidTr="002906D6">
        <w:trPr>
          <w:jc w:val="center"/>
        </w:trPr>
        <w:tc>
          <w:tcPr>
            <w:tcW w:w="3207" w:type="dxa"/>
            <w:tcBorders>
              <w:top w:val="nil"/>
              <w:bottom w:val="nil"/>
            </w:tcBorders>
          </w:tcPr>
          <w:p w14:paraId="6606344B" w14:textId="77777777" w:rsidR="00F71412" w:rsidRPr="00511225" w:rsidRDefault="00F71412" w:rsidP="002906D6">
            <w:pPr>
              <w:pStyle w:val="TAC"/>
              <w:rPr>
                <w:lang w:eastAsia="zh-CN"/>
              </w:rPr>
            </w:pPr>
          </w:p>
        </w:tc>
        <w:tc>
          <w:tcPr>
            <w:tcW w:w="2600" w:type="dxa"/>
          </w:tcPr>
          <w:p w14:paraId="1711105E" w14:textId="77777777" w:rsidR="00F71412" w:rsidRPr="00511225" w:rsidRDefault="00F71412" w:rsidP="002906D6">
            <w:pPr>
              <w:pStyle w:val="TAC"/>
              <w:rPr>
                <w:lang w:eastAsia="zh-CN"/>
              </w:rPr>
            </w:pPr>
            <w:r w:rsidRPr="00511225">
              <w:t>CA_n30A-n66A</w:t>
            </w:r>
          </w:p>
        </w:tc>
        <w:tc>
          <w:tcPr>
            <w:tcW w:w="2410" w:type="dxa"/>
          </w:tcPr>
          <w:p w14:paraId="04ADA7F0" w14:textId="77777777" w:rsidR="00F71412" w:rsidRPr="00511225" w:rsidRDefault="00F71412" w:rsidP="002906D6">
            <w:pPr>
              <w:pStyle w:val="TAC"/>
              <w:rPr>
                <w:lang w:eastAsia="zh-CN"/>
              </w:rPr>
            </w:pPr>
            <w:r w:rsidRPr="00511225">
              <w:rPr>
                <w:lang w:eastAsia="zh-CN"/>
              </w:rPr>
              <w:t>-</w:t>
            </w:r>
          </w:p>
        </w:tc>
      </w:tr>
      <w:tr w:rsidR="00F71412" w:rsidRPr="00511225" w14:paraId="3DF09943" w14:textId="77777777" w:rsidTr="002906D6">
        <w:trPr>
          <w:jc w:val="center"/>
        </w:trPr>
        <w:tc>
          <w:tcPr>
            <w:tcW w:w="3207" w:type="dxa"/>
            <w:tcBorders>
              <w:top w:val="nil"/>
              <w:bottom w:val="nil"/>
            </w:tcBorders>
          </w:tcPr>
          <w:p w14:paraId="31764C9E" w14:textId="77777777" w:rsidR="00F71412" w:rsidRPr="00511225" w:rsidRDefault="00F71412" w:rsidP="002906D6">
            <w:pPr>
              <w:pStyle w:val="TAC"/>
              <w:rPr>
                <w:lang w:eastAsia="zh-CN"/>
              </w:rPr>
            </w:pPr>
          </w:p>
        </w:tc>
        <w:tc>
          <w:tcPr>
            <w:tcW w:w="2600" w:type="dxa"/>
          </w:tcPr>
          <w:p w14:paraId="22661275" w14:textId="77777777" w:rsidR="00F71412" w:rsidRPr="00511225" w:rsidRDefault="00F71412" w:rsidP="002906D6">
            <w:pPr>
              <w:pStyle w:val="TAC"/>
              <w:rPr>
                <w:lang w:eastAsia="zh-CN"/>
              </w:rPr>
            </w:pPr>
            <w:r w:rsidRPr="00511225">
              <w:t>CA_n30A-n77A</w:t>
            </w:r>
          </w:p>
        </w:tc>
        <w:tc>
          <w:tcPr>
            <w:tcW w:w="2410" w:type="dxa"/>
          </w:tcPr>
          <w:p w14:paraId="40DEC9CD" w14:textId="77777777" w:rsidR="00F71412" w:rsidRPr="00511225" w:rsidRDefault="00F71412" w:rsidP="002906D6">
            <w:pPr>
              <w:pStyle w:val="TAC"/>
              <w:rPr>
                <w:lang w:eastAsia="zh-CN"/>
              </w:rPr>
            </w:pPr>
            <w:r w:rsidRPr="00511225">
              <w:rPr>
                <w:lang w:eastAsia="zh-CN"/>
              </w:rPr>
              <w:t>-</w:t>
            </w:r>
          </w:p>
        </w:tc>
      </w:tr>
      <w:tr w:rsidR="00F71412" w:rsidRPr="00511225" w14:paraId="3CF6E69B" w14:textId="77777777" w:rsidTr="002906D6">
        <w:trPr>
          <w:jc w:val="center"/>
        </w:trPr>
        <w:tc>
          <w:tcPr>
            <w:tcW w:w="3207" w:type="dxa"/>
            <w:tcBorders>
              <w:top w:val="nil"/>
              <w:bottom w:val="nil"/>
            </w:tcBorders>
          </w:tcPr>
          <w:p w14:paraId="5234665F" w14:textId="77777777" w:rsidR="00F71412" w:rsidRPr="00511225" w:rsidRDefault="00F71412" w:rsidP="002906D6">
            <w:pPr>
              <w:pStyle w:val="TAC"/>
              <w:rPr>
                <w:lang w:eastAsia="zh-CN"/>
              </w:rPr>
            </w:pPr>
          </w:p>
        </w:tc>
        <w:tc>
          <w:tcPr>
            <w:tcW w:w="2600" w:type="dxa"/>
          </w:tcPr>
          <w:p w14:paraId="3F482BD8" w14:textId="77777777" w:rsidR="00F71412" w:rsidRPr="00511225" w:rsidRDefault="00F71412" w:rsidP="002906D6">
            <w:pPr>
              <w:pStyle w:val="TAC"/>
              <w:rPr>
                <w:lang w:eastAsia="zh-CN"/>
              </w:rPr>
            </w:pPr>
            <w:r w:rsidRPr="00511225">
              <w:t>CA_n39A-n41A</w:t>
            </w:r>
          </w:p>
        </w:tc>
        <w:tc>
          <w:tcPr>
            <w:tcW w:w="2410" w:type="dxa"/>
          </w:tcPr>
          <w:p w14:paraId="4EC6D56F" w14:textId="66BAA1D5" w:rsidR="00F71412" w:rsidRPr="00511225" w:rsidRDefault="009F37D6" w:rsidP="002906D6">
            <w:pPr>
              <w:pStyle w:val="TAC"/>
              <w:rPr>
                <w:lang w:eastAsia="ja-JP"/>
              </w:rPr>
            </w:pPr>
            <w:ins w:id="107" w:author="Anritsu" w:date="2025-08-15T11:30:00Z" w16du:dateUtc="2025-08-15T02:30:00Z">
              <w:r>
                <w:rPr>
                  <w:rFonts w:hint="eastAsia"/>
                  <w:lang w:eastAsia="ja-JP"/>
                </w:rPr>
                <w:t>-</w:t>
              </w:r>
            </w:ins>
          </w:p>
        </w:tc>
      </w:tr>
      <w:tr w:rsidR="00F71412" w:rsidRPr="00511225" w14:paraId="2644C47B" w14:textId="77777777" w:rsidTr="002906D6">
        <w:trPr>
          <w:jc w:val="center"/>
        </w:trPr>
        <w:tc>
          <w:tcPr>
            <w:tcW w:w="3207" w:type="dxa"/>
            <w:tcBorders>
              <w:top w:val="nil"/>
              <w:bottom w:val="nil"/>
            </w:tcBorders>
          </w:tcPr>
          <w:p w14:paraId="66F995A2" w14:textId="77777777" w:rsidR="00F71412" w:rsidRPr="00511225" w:rsidRDefault="00F71412" w:rsidP="002906D6">
            <w:pPr>
              <w:pStyle w:val="TAC"/>
              <w:rPr>
                <w:lang w:eastAsia="zh-CN"/>
              </w:rPr>
            </w:pPr>
          </w:p>
        </w:tc>
        <w:tc>
          <w:tcPr>
            <w:tcW w:w="2600" w:type="dxa"/>
          </w:tcPr>
          <w:p w14:paraId="0FEE5314" w14:textId="77777777" w:rsidR="00F71412" w:rsidRPr="00511225" w:rsidRDefault="00F71412" w:rsidP="002906D6">
            <w:pPr>
              <w:pStyle w:val="TAC"/>
            </w:pPr>
            <w:r w:rsidRPr="00511225">
              <w:t>CA_n40A-n77A</w:t>
            </w:r>
          </w:p>
        </w:tc>
        <w:tc>
          <w:tcPr>
            <w:tcW w:w="2410" w:type="dxa"/>
          </w:tcPr>
          <w:p w14:paraId="44F5D6F8" w14:textId="20DF6762" w:rsidR="00F71412" w:rsidRPr="00511225" w:rsidRDefault="009F37D6" w:rsidP="002906D6">
            <w:pPr>
              <w:pStyle w:val="TAC"/>
              <w:rPr>
                <w:lang w:eastAsia="ja-JP"/>
              </w:rPr>
            </w:pPr>
            <w:ins w:id="108" w:author="Anritsu" w:date="2025-08-15T11:30:00Z" w16du:dateUtc="2025-08-15T02:30:00Z">
              <w:r>
                <w:rPr>
                  <w:rFonts w:hint="eastAsia"/>
                  <w:lang w:eastAsia="ja-JP"/>
                </w:rPr>
                <w:t>-</w:t>
              </w:r>
            </w:ins>
          </w:p>
        </w:tc>
      </w:tr>
      <w:tr w:rsidR="00F71412" w:rsidRPr="00511225" w14:paraId="073A665E" w14:textId="77777777" w:rsidTr="002906D6">
        <w:trPr>
          <w:jc w:val="center"/>
        </w:trPr>
        <w:tc>
          <w:tcPr>
            <w:tcW w:w="3207" w:type="dxa"/>
            <w:tcBorders>
              <w:top w:val="nil"/>
              <w:bottom w:val="nil"/>
            </w:tcBorders>
          </w:tcPr>
          <w:p w14:paraId="37327B1A" w14:textId="77777777" w:rsidR="00F71412" w:rsidRPr="00511225" w:rsidRDefault="00F71412" w:rsidP="002906D6">
            <w:pPr>
              <w:pStyle w:val="TAC"/>
              <w:rPr>
                <w:lang w:eastAsia="zh-CN"/>
              </w:rPr>
            </w:pPr>
          </w:p>
        </w:tc>
        <w:tc>
          <w:tcPr>
            <w:tcW w:w="2600" w:type="dxa"/>
          </w:tcPr>
          <w:p w14:paraId="26A954D0" w14:textId="77777777" w:rsidR="00F71412" w:rsidRPr="00511225" w:rsidRDefault="00F71412" w:rsidP="002906D6">
            <w:pPr>
              <w:pStyle w:val="TAC"/>
              <w:rPr>
                <w:lang w:eastAsia="zh-CN"/>
              </w:rPr>
            </w:pPr>
            <w:r w:rsidRPr="00511225">
              <w:t>CA_n41A-n66A (Note 1)</w:t>
            </w:r>
          </w:p>
        </w:tc>
        <w:tc>
          <w:tcPr>
            <w:tcW w:w="2410" w:type="dxa"/>
          </w:tcPr>
          <w:p w14:paraId="49276429" w14:textId="77777777" w:rsidR="00F71412" w:rsidRPr="00511225" w:rsidRDefault="00F71412" w:rsidP="002906D6">
            <w:pPr>
              <w:pStyle w:val="TAC"/>
              <w:rPr>
                <w:lang w:eastAsia="zh-CN"/>
              </w:rPr>
            </w:pPr>
            <w:r w:rsidRPr="00511225">
              <w:rPr>
                <w:lang w:eastAsia="zh-CN"/>
              </w:rPr>
              <w:t>-</w:t>
            </w:r>
          </w:p>
        </w:tc>
      </w:tr>
      <w:tr w:rsidR="00F71412" w:rsidRPr="00511225" w14:paraId="1C57E8DD" w14:textId="77777777" w:rsidTr="002906D6">
        <w:trPr>
          <w:jc w:val="center"/>
        </w:trPr>
        <w:tc>
          <w:tcPr>
            <w:tcW w:w="3207" w:type="dxa"/>
            <w:tcBorders>
              <w:top w:val="nil"/>
              <w:bottom w:val="nil"/>
            </w:tcBorders>
          </w:tcPr>
          <w:p w14:paraId="6675E615" w14:textId="77777777" w:rsidR="00F71412" w:rsidRPr="00511225" w:rsidRDefault="00F71412" w:rsidP="002906D6">
            <w:pPr>
              <w:pStyle w:val="TAC"/>
              <w:rPr>
                <w:lang w:eastAsia="zh-CN"/>
              </w:rPr>
            </w:pPr>
          </w:p>
        </w:tc>
        <w:tc>
          <w:tcPr>
            <w:tcW w:w="2600" w:type="dxa"/>
          </w:tcPr>
          <w:p w14:paraId="5408ADD6" w14:textId="77777777" w:rsidR="00F71412" w:rsidRPr="00511225" w:rsidRDefault="00F71412" w:rsidP="002906D6">
            <w:pPr>
              <w:pStyle w:val="TAC"/>
              <w:rPr>
                <w:lang w:eastAsia="zh-CN"/>
              </w:rPr>
            </w:pPr>
            <w:r w:rsidRPr="00511225">
              <w:t>CA_n41A-n71A</w:t>
            </w:r>
          </w:p>
        </w:tc>
        <w:tc>
          <w:tcPr>
            <w:tcW w:w="2410" w:type="dxa"/>
          </w:tcPr>
          <w:p w14:paraId="6C01CE65" w14:textId="77777777" w:rsidR="00F71412" w:rsidRPr="00511225" w:rsidRDefault="00F71412" w:rsidP="002906D6">
            <w:pPr>
              <w:pStyle w:val="TAC"/>
              <w:rPr>
                <w:lang w:eastAsia="zh-CN"/>
              </w:rPr>
            </w:pPr>
            <w:r w:rsidRPr="00511225">
              <w:rPr>
                <w:lang w:eastAsia="zh-CN"/>
              </w:rPr>
              <w:t>-</w:t>
            </w:r>
          </w:p>
        </w:tc>
      </w:tr>
      <w:tr w:rsidR="00F71412" w:rsidRPr="00511225" w14:paraId="2942EBE5" w14:textId="77777777" w:rsidTr="002906D6">
        <w:trPr>
          <w:jc w:val="center"/>
        </w:trPr>
        <w:tc>
          <w:tcPr>
            <w:tcW w:w="3207" w:type="dxa"/>
            <w:tcBorders>
              <w:top w:val="nil"/>
              <w:bottom w:val="nil"/>
            </w:tcBorders>
          </w:tcPr>
          <w:p w14:paraId="738D169C" w14:textId="77777777" w:rsidR="00F71412" w:rsidRPr="00511225" w:rsidRDefault="00F71412" w:rsidP="002906D6">
            <w:pPr>
              <w:pStyle w:val="TAC"/>
              <w:rPr>
                <w:lang w:eastAsia="zh-CN"/>
              </w:rPr>
            </w:pPr>
          </w:p>
        </w:tc>
        <w:tc>
          <w:tcPr>
            <w:tcW w:w="2600" w:type="dxa"/>
          </w:tcPr>
          <w:p w14:paraId="06A964F2" w14:textId="77777777" w:rsidR="00F71412" w:rsidRPr="00511225" w:rsidRDefault="00F71412" w:rsidP="002906D6">
            <w:pPr>
              <w:pStyle w:val="TAC"/>
            </w:pPr>
            <w:r w:rsidRPr="00511225">
              <w:t>CA_n41A-n77A</w:t>
            </w:r>
          </w:p>
        </w:tc>
        <w:tc>
          <w:tcPr>
            <w:tcW w:w="2410" w:type="dxa"/>
          </w:tcPr>
          <w:p w14:paraId="2B925E93" w14:textId="1847E446" w:rsidR="00F71412" w:rsidRPr="00511225" w:rsidRDefault="009F37D6" w:rsidP="002906D6">
            <w:pPr>
              <w:pStyle w:val="TAC"/>
              <w:rPr>
                <w:lang w:eastAsia="ja-JP"/>
              </w:rPr>
            </w:pPr>
            <w:ins w:id="109" w:author="Anritsu" w:date="2025-08-15T11:30:00Z" w16du:dateUtc="2025-08-15T02:30:00Z">
              <w:r>
                <w:rPr>
                  <w:rFonts w:hint="eastAsia"/>
                  <w:lang w:eastAsia="ja-JP"/>
                </w:rPr>
                <w:t>-</w:t>
              </w:r>
            </w:ins>
          </w:p>
        </w:tc>
      </w:tr>
      <w:tr w:rsidR="00F71412" w:rsidRPr="00511225" w14:paraId="2B6418A2" w14:textId="77777777" w:rsidTr="002906D6">
        <w:trPr>
          <w:jc w:val="center"/>
        </w:trPr>
        <w:tc>
          <w:tcPr>
            <w:tcW w:w="3207" w:type="dxa"/>
            <w:tcBorders>
              <w:top w:val="nil"/>
              <w:bottom w:val="nil"/>
            </w:tcBorders>
          </w:tcPr>
          <w:p w14:paraId="07607667" w14:textId="77777777" w:rsidR="00F71412" w:rsidRPr="00511225" w:rsidRDefault="00F71412" w:rsidP="002906D6">
            <w:pPr>
              <w:pStyle w:val="TAC"/>
              <w:rPr>
                <w:lang w:eastAsia="zh-CN"/>
              </w:rPr>
            </w:pPr>
          </w:p>
        </w:tc>
        <w:tc>
          <w:tcPr>
            <w:tcW w:w="2600" w:type="dxa"/>
          </w:tcPr>
          <w:p w14:paraId="1AAB0877" w14:textId="77777777" w:rsidR="00F71412" w:rsidRPr="00511225" w:rsidRDefault="00F71412" w:rsidP="002906D6">
            <w:pPr>
              <w:pStyle w:val="TAC"/>
              <w:rPr>
                <w:lang w:eastAsia="zh-CN"/>
              </w:rPr>
            </w:pPr>
            <w:r w:rsidRPr="00511225">
              <w:t>CA_n41A-n79A</w:t>
            </w:r>
          </w:p>
        </w:tc>
        <w:tc>
          <w:tcPr>
            <w:tcW w:w="2410" w:type="dxa"/>
          </w:tcPr>
          <w:p w14:paraId="2E7075CD" w14:textId="77777777" w:rsidR="00F71412" w:rsidRPr="00511225" w:rsidRDefault="00F71412" w:rsidP="002906D6">
            <w:pPr>
              <w:pStyle w:val="TAC"/>
              <w:rPr>
                <w:lang w:eastAsia="zh-CN"/>
              </w:rPr>
            </w:pPr>
            <w:r w:rsidRPr="00511225">
              <w:rPr>
                <w:lang w:eastAsia="zh-CN"/>
              </w:rPr>
              <w:t>-</w:t>
            </w:r>
          </w:p>
        </w:tc>
      </w:tr>
      <w:tr w:rsidR="00F71412" w:rsidRPr="00511225" w14:paraId="3968FE36" w14:textId="77777777" w:rsidTr="002906D6">
        <w:trPr>
          <w:jc w:val="center"/>
        </w:trPr>
        <w:tc>
          <w:tcPr>
            <w:tcW w:w="3207" w:type="dxa"/>
            <w:tcBorders>
              <w:top w:val="nil"/>
              <w:bottom w:val="nil"/>
            </w:tcBorders>
          </w:tcPr>
          <w:p w14:paraId="3A11CC8E" w14:textId="77777777" w:rsidR="00F71412" w:rsidRPr="00511225" w:rsidRDefault="00F71412" w:rsidP="002906D6">
            <w:pPr>
              <w:pStyle w:val="TAC"/>
              <w:rPr>
                <w:lang w:eastAsia="zh-CN"/>
              </w:rPr>
            </w:pPr>
          </w:p>
        </w:tc>
        <w:tc>
          <w:tcPr>
            <w:tcW w:w="2600" w:type="dxa"/>
          </w:tcPr>
          <w:p w14:paraId="57E124EC" w14:textId="77777777" w:rsidR="00F71412" w:rsidRPr="00511225" w:rsidRDefault="00F71412" w:rsidP="002906D6">
            <w:pPr>
              <w:pStyle w:val="TAC"/>
            </w:pPr>
            <w:r w:rsidRPr="00511225">
              <w:t>CA_n48A-n77A</w:t>
            </w:r>
          </w:p>
        </w:tc>
        <w:tc>
          <w:tcPr>
            <w:tcW w:w="2410" w:type="dxa"/>
          </w:tcPr>
          <w:p w14:paraId="73525A8E" w14:textId="77777777" w:rsidR="00F71412" w:rsidRPr="00511225" w:rsidRDefault="00F71412" w:rsidP="002906D6">
            <w:pPr>
              <w:pStyle w:val="TAC"/>
              <w:rPr>
                <w:lang w:eastAsia="zh-CN"/>
              </w:rPr>
            </w:pPr>
            <w:r w:rsidRPr="00511225">
              <w:rPr>
                <w:lang w:eastAsia="zh-CN"/>
              </w:rPr>
              <w:t>-</w:t>
            </w:r>
          </w:p>
        </w:tc>
      </w:tr>
      <w:tr w:rsidR="00F71412" w:rsidRPr="00511225" w14:paraId="5772C5C9" w14:textId="77777777" w:rsidTr="002906D6">
        <w:trPr>
          <w:jc w:val="center"/>
        </w:trPr>
        <w:tc>
          <w:tcPr>
            <w:tcW w:w="3207" w:type="dxa"/>
            <w:tcBorders>
              <w:top w:val="nil"/>
              <w:bottom w:val="nil"/>
            </w:tcBorders>
          </w:tcPr>
          <w:p w14:paraId="0BED2494" w14:textId="77777777" w:rsidR="00F71412" w:rsidRPr="00511225" w:rsidRDefault="00F71412" w:rsidP="002906D6">
            <w:pPr>
              <w:pStyle w:val="TAC"/>
              <w:rPr>
                <w:lang w:eastAsia="zh-CN"/>
              </w:rPr>
            </w:pPr>
          </w:p>
        </w:tc>
        <w:tc>
          <w:tcPr>
            <w:tcW w:w="2600" w:type="dxa"/>
          </w:tcPr>
          <w:p w14:paraId="23A0F5C5" w14:textId="77777777" w:rsidR="00F71412" w:rsidRPr="00511225" w:rsidRDefault="00F71412" w:rsidP="002906D6">
            <w:pPr>
              <w:pStyle w:val="TAC"/>
              <w:rPr>
                <w:lang w:eastAsia="zh-CN"/>
              </w:rPr>
            </w:pPr>
            <w:r w:rsidRPr="00511225">
              <w:t>CA_n66A-n70A</w:t>
            </w:r>
          </w:p>
        </w:tc>
        <w:tc>
          <w:tcPr>
            <w:tcW w:w="2410" w:type="dxa"/>
          </w:tcPr>
          <w:p w14:paraId="71013C4A" w14:textId="77777777" w:rsidR="00F71412" w:rsidRPr="00511225" w:rsidRDefault="00F71412" w:rsidP="002906D6">
            <w:pPr>
              <w:pStyle w:val="TAC"/>
              <w:rPr>
                <w:lang w:eastAsia="zh-CN"/>
              </w:rPr>
            </w:pPr>
            <w:r w:rsidRPr="00511225">
              <w:rPr>
                <w:lang w:eastAsia="zh-CN"/>
              </w:rPr>
              <w:t>-</w:t>
            </w:r>
          </w:p>
        </w:tc>
      </w:tr>
      <w:tr w:rsidR="00F71412" w:rsidRPr="00511225" w14:paraId="1C949C62" w14:textId="77777777" w:rsidTr="002906D6">
        <w:trPr>
          <w:jc w:val="center"/>
        </w:trPr>
        <w:tc>
          <w:tcPr>
            <w:tcW w:w="3207" w:type="dxa"/>
            <w:tcBorders>
              <w:top w:val="nil"/>
              <w:bottom w:val="nil"/>
            </w:tcBorders>
          </w:tcPr>
          <w:p w14:paraId="691AA73A" w14:textId="77777777" w:rsidR="00F71412" w:rsidRPr="00511225" w:rsidRDefault="00F71412" w:rsidP="002906D6">
            <w:pPr>
              <w:pStyle w:val="TAC"/>
              <w:rPr>
                <w:lang w:eastAsia="zh-CN"/>
              </w:rPr>
            </w:pPr>
          </w:p>
        </w:tc>
        <w:tc>
          <w:tcPr>
            <w:tcW w:w="2600" w:type="dxa"/>
          </w:tcPr>
          <w:p w14:paraId="3E8E5BE6" w14:textId="77777777" w:rsidR="00F71412" w:rsidRPr="00511225" w:rsidRDefault="00F71412" w:rsidP="002906D6">
            <w:pPr>
              <w:pStyle w:val="TAC"/>
              <w:rPr>
                <w:lang w:eastAsia="zh-CN"/>
              </w:rPr>
            </w:pPr>
            <w:r w:rsidRPr="00511225">
              <w:t>CA_n66A-n71A</w:t>
            </w:r>
          </w:p>
        </w:tc>
        <w:tc>
          <w:tcPr>
            <w:tcW w:w="2410" w:type="dxa"/>
          </w:tcPr>
          <w:p w14:paraId="76685BBF" w14:textId="77777777" w:rsidR="00F71412" w:rsidRPr="00511225" w:rsidRDefault="00F71412" w:rsidP="002906D6">
            <w:pPr>
              <w:pStyle w:val="TAC"/>
              <w:rPr>
                <w:lang w:eastAsia="zh-CN"/>
              </w:rPr>
            </w:pPr>
            <w:r w:rsidRPr="00511225">
              <w:rPr>
                <w:lang w:eastAsia="zh-CN"/>
              </w:rPr>
              <w:t>-</w:t>
            </w:r>
          </w:p>
        </w:tc>
      </w:tr>
      <w:tr w:rsidR="00F71412" w:rsidRPr="00511225" w14:paraId="43A92A4F" w14:textId="77777777" w:rsidTr="002906D6">
        <w:trPr>
          <w:jc w:val="center"/>
        </w:trPr>
        <w:tc>
          <w:tcPr>
            <w:tcW w:w="3207" w:type="dxa"/>
            <w:tcBorders>
              <w:top w:val="nil"/>
              <w:bottom w:val="nil"/>
            </w:tcBorders>
          </w:tcPr>
          <w:p w14:paraId="0C4027F5" w14:textId="77777777" w:rsidR="00F71412" w:rsidRPr="00511225" w:rsidRDefault="00F71412" w:rsidP="002906D6">
            <w:pPr>
              <w:pStyle w:val="TAC"/>
              <w:rPr>
                <w:lang w:eastAsia="zh-CN"/>
              </w:rPr>
            </w:pPr>
          </w:p>
        </w:tc>
        <w:tc>
          <w:tcPr>
            <w:tcW w:w="2600" w:type="dxa"/>
          </w:tcPr>
          <w:p w14:paraId="14499901" w14:textId="77777777" w:rsidR="00F71412" w:rsidRPr="00511225" w:rsidRDefault="00F71412" w:rsidP="002906D6">
            <w:pPr>
              <w:pStyle w:val="TAC"/>
            </w:pPr>
            <w:r w:rsidRPr="00511225">
              <w:t>CA_n66A-n77A</w:t>
            </w:r>
          </w:p>
        </w:tc>
        <w:tc>
          <w:tcPr>
            <w:tcW w:w="2410" w:type="dxa"/>
          </w:tcPr>
          <w:p w14:paraId="667F7B46" w14:textId="6327F4B1" w:rsidR="00F71412" w:rsidRPr="00511225" w:rsidRDefault="009F37D6" w:rsidP="002906D6">
            <w:pPr>
              <w:pStyle w:val="TAC"/>
              <w:rPr>
                <w:lang w:eastAsia="ja-JP"/>
              </w:rPr>
            </w:pPr>
            <w:ins w:id="110" w:author="Anritsu" w:date="2025-08-15T11:30:00Z" w16du:dateUtc="2025-08-15T02:30:00Z">
              <w:r>
                <w:rPr>
                  <w:rFonts w:hint="eastAsia"/>
                  <w:lang w:eastAsia="ja-JP"/>
                </w:rPr>
                <w:t>-</w:t>
              </w:r>
            </w:ins>
          </w:p>
        </w:tc>
      </w:tr>
      <w:tr w:rsidR="00F71412" w:rsidRPr="00511225" w14:paraId="362CD898" w14:textId="77777777" w:rsidTr="002906D6">
        <w:trPr>
          <w:jc w:val="center"/>
        </w:trPr>
        <w:tc>
          <w:tcPr>
            <w:tcW w:w="3207" w:type="dxa"/>
            <w:tcBorders>
              <w:top w:val="nil"/>
              <w:bottom w:val="nil"/>
            </w:tcBorders>
          </w:tcPr>
          <w:p w14:paraId="4BC8F888" w14:textId="77777777" w:rsidR="00F71412" w:rsidRPr="00511225" w:rsidRDefault="00F71412" w:rsidP="002906D6">
            <w:pPr>
              <w:pStyle w:val="TAC"/>
              <w:rPr>
                <w:lang w:eastAsia="zh-CN"/>
              </w:rPr>
            </w:pPr>
          </w:p>
        </w:tc>
        <w:tc>
          <w:tcPr>
            <w:tcW w:w="2600" w:type="dxa"/>
          </w:tcPr>
          <w:p w14:paraId="77F35F75" w14:textId="77777777" w:rsidR="00F71412" w:rsidRPr="00511225" w:rsidRDefault="00F71412" w:rsidP="002906D6">
            <w:pPr>
              <w:pStyle w:val="TAC"/>
            </w:pPr>
            <w:r w:rsidRPr="00511225">
              <w:t>CA_n66A-n78A</w:t>
            </w:r>
          </w:p>
        </w:tc>
        <w:tc>
          <w:tcPr>
            <w:tcW w:w="2410" w:type="dxa"/>
          </w:tcPr>
          <w:p w14:paraId="4EA1F47A" w14:textId="77777777" w:rsidR="00F71412" w:rsidRPr="00511225" w:rsidRDefault="00F71412" w:rsidP="002906D6">
            <w:pPr>
              <w:pStyle w:val="TAC"/>
              <w:rPr>
                <w:lang w:eastAsia="zh-CN"/>
              </w:rPr>
            </w:pPr>
            <w:r w:rsidRPr="00511225">
              <w:rPr>
                <w:lang w:eastAsia="zh-CN"/>
              </w:rPr>
              <w:t>-</w:t>
            </w:r>
          </w:p>
        </w:tc>
      </w:tr>
      <w:tr w:rsidR="00F71412" w:rsidRPr="00511225" w14:paraId="6ECE69D0" w14:textId="77777777" w:rsidTr="002906D6">
        <w:trPr>
          <w:jc w:val="center"/>
        </w:trPr>
        <w:tc>
          <w:tcPr>
            <w:tcW w:w="3207" w:type="dxa"/>
            <w:tcBorders>
              <w:top w:val="nil"/>
              <w:bottom w:val="nil"/>
            </w:tcBorders>
          </w:tcPr>
          <w:p w14:paraId="717E04C0" w14:textId="77777777" w:rsidR="00F71412" w:rsidRPr="00511225" w:rsidRDefault="00F71412" w:rsidP="002906D6">
            <w:pPr>
              <w:pStyle w:val="TAC"/>
              <w:rPr>
                <w:lang w:eastAsia="zh-CN"/>
              </w:rPr>
            </w:pPr>
          </w:p>
        </w:tc>
        <w:tc>
          <w:tcPr>
            <w:tcW w:w="2600" w:type="dxa"/>
          </w:tcPr>
          <w:p w14:paraId="0A89292C" w14:textId="77777777" w:rsidR="00F71412" w:rsidRPr="00511225" w:rsidRDefault="00F71412" w:rsidP="002906D6">
            <w:pPr>
              <w:pStyle w:val="TAC"/>
              <w:rPr>
                <w:lang w:eastAsia="zh-CN"/>
              </w:rPr>
            </w:pPr>
            <w:r w:rsidRPr="00511225">
              <w:t>CA_n70A-n71A</w:t>
            </w:r>
          </w:p>
        </w:tc>
        <w:tc>
          <w:tcPr>
            <w:tcW w:w="2410" w:type="dxa"/>
          </w:tcPr>
          <w:p w14:paraId="4AFD345B" w14:textId="77777777" w:rsidR="00F71412" w:rsidRPr="00511225" w:rsidRDefault="00F71412" w:rsidP="002906D6">
            <w:pPr>
              <w:pStyle w:val="TAC"/>
              <w:rPr>
                <w:lang w:eastAsia="zh-CN"/>
              </w:rPr>
            </w:pPr>
            <w:r w:rsidRPr="00511225">
              <w:rPr>
                <w:lang w:eastAsia="zh-CN"/>
              </w:rPr>
              <w:t>-</w:t>
            </w:r>
          </w:p>
        </w:tc>
      </w:tr>
      <w:tr w:rsidR="00F71412" w:rsidRPr="00511225" w14:paraId="429B5B25" w14:textId="77777777" w:rsidTr="002906D6">
        <w:trPr>
          <w:jc w:val="center"/>
        </w:trPr>
        <w:tc>
          <w:tcPr>
            <w:tcW w:w="3207" w:type="dxa"/>
            <w:tcBorders>
              <w:top w:val="nil"/>
              <w:bottom w:val="nil"/>
            </w:tcBorders>
          </w:tcPr>
          <w:p w14:paraId="7FBE39D5" w14:textId="77777777" w:rsidR="00F71412" w:rsidRPr="00511225" w:rsidRDefault="00F71412" w:rsidP="002906D6">
            <w:pPr>
              <w:pStyle w:val="TAC"/>
              <w:rPr>
                <w:lang w:eastAsia="zh-CN"/>
              </w:rPr>
            </w:pPr>
          </w:p>
        </w:tc>
        <w:tc>
          <w:tcPr>
            <w:tcW w:w="2600" w:type="dxa"/>
          </w:tcPr>
          <w:p w14:paraId="3FBDA886" w14:textId="77777777" w:rsidR="00F71412" w:rsidRPr="00511225" w:rsidRDefault="00F71412" w:rsidP="002906D6">
            <w:pPr>
              <w:pStyle w:val="TAC"/>
            </w:pPr>
            <w:r w:rsidRPr="00511225">
              <w:t>CA_n71A-n77A</w:t>
            </w:r>
          </w:p>
        </w:tc>
        <w:tc>
          <w:tcPr>
            <w:tcW w:w="2410" w:type="dxa"/>
          </w:tcPr>
          <w:p w14:paraId="69F6F82A" w14:textId="77777777" w:rsidR="00F71412" w:rsidRPr="00511225" w:rsidRDefault="00F71412" w:rsidP="002906D6">
            <w:pPr>
              <w:pStyle w:val="TAC"/>
              <w:rPr>
                <w:lang w:eastAsia="zh-CN"/>
              </w:rPr>
            </w:pPr>
            <w:r w:rsidRPr="00511225">
              <w:rPr>
                <w:lang w:eastAsia="zh-CN"/>
              </w:rPr>
              <w:t>-</w:t>
            </w:r>
          </w:p>
        </w:tc>
      </w:tr>
      <w:tr w:rsidR="00F71412" w:rsidRPr="00511225" w14:paraId="60379A13" w14:textId="77777777" w:rsidTr="002906D6">
        <w:trPr>
          <w:jc w:val="center"/>
        </w:trPr>
        <w:tc>
          <w:tcPr>
            <w:tcW w:w="3207" w:type="dxa"/>
            <w:tcBorders>
              <w:top w:val="nil"/>
              <w:bottom w:val="single" w:sz="4" w:space="0" w:color="auto"/>
            </w:tcBorders>
          </w:tcPr>
          <w:p w14:paraId="5D0465E5" w14:textId="77777777" w:rsidR="00F71412" w:rsidRPr="00511225" w:rsidRDefault="00F71412" w:rsidP="002906D6">
            <w:pPr>
              <w:pStyle w:val="TAC"/>
              <w:rPr>
                <w:lang w:eastAsia="zh-CN"/>
              </w:rPr>
            </w:pPr>
          </w:p>
        </w:tc>
        <w:tc>
          <w:tcPr>
            <w:tcW w:w="2600" w:type="dxa"/>
          </w:tcPr>
          <w:p w14:paraId="0CC5D8A9" w14:textId="77777777" w:rsidR="00F71412" w:rsidRPr="00511225" w:rsidRDefault="00F71412" w:rsidP="002906D6">
            <w:pPr>
              <w:pStyle w:val="TAC"/>
            </w:pPr>
            <w:r w:rsidRPr="00511225">
              <w:t>CA_n71A-n78A</w:t>
            </w:r>
          </w:p>
        </w:tc>
        <w:tc>
          <w:tcPr>
            <w:tcW w:w="2410" w:type="dxa"/>
          </w:tcPr>
          <w:p w14:paraId="1D159666" w14:textId="77777777" w:rsidR="00F71412" w:rsidRPr="00511225" w:rsidRDefault="00F71412" w:rsidP="002906D6">
            <w:pPr>
              <w:pStyle w:val="TAC"/>
              <w:rPr>
                <w:lang w:eastAsia="zh-CN"/>
              </w:rPr>
            </w:pPr>
            <w:r w:rsidRPr="00511225">
              <w:rPr>
                <w:lang w:eastAsia="zh-CN"/>
              </w:rPr>
              <w:t>-</w:t>
            </w:r>
          </w:p>
        </w:tc>
      </w:tr>
      <w:tr w:rsidR="00F71412" w:rsidRPr="00511225" w14:paraId="3B6E3E14" w14:textId="77777777" w:rsidTr="002906D6">
        <w:trPr>
          <w:jc w:val="center"/>
        </w:trPr>
        <w:tc>
          <w:tcPr>
            <w:tcW w:w="3207" w:type="dxa"/>
            <w:tcBorders>
              <w:top w:val="single" w:sz="4" w:space="0" w:color="auto"/>
              <w:bottom w:val="nil"/>
            </w:tcBorders>
          </w:tcPr>
          <w:p w14:paraId="501EAEA2" w14:textId="77777777" w:rsidR="00F71412" w:rsidRPr="00511225" w:rsidRDefault="00F71412" w:rsidP="002906D6">
            <w:pPr>
              <w:pStyle w:val="TAC"/>
              <w:rPr>
                <w:lang w:eastAsia="zh-CN"/>
              </w:rPr>
            </w:pPr>
            <w:r w:rsidRPr="00511225">
              <w:rPr>
                <w:lang w:eastAsia="zh-CN"/>
              </w:rPr>
              <w:t>SDL configuration</w:t>
            </w:r>
          </w:p>
        </w:tc>
        <w:tc>
          <w:tcPr>
            <w:tcW w:w="2600" w:type="dxa"/>
          </w:tcPr>
          <w:p w14:paraId="441E4DA0" w14:textId="77777777" w:rsidR="00F71412" w:rsidRPr="00511225" w:rsidRDefault="00F71412" w:rsidP="002906D6">
            <w:pPr>
              <w:pStyle w:val="TAC"/>
              <w:rPr>
                <w:lang w:eastAsia="zh-CN"/>
              </w:rPr>
            </w:pPr>
            <w:r w:rsidRPr="00511225">
              <w:t>CA_n29A-n66A</w:t>
            </w:r>
          </w:p>
        </w:tc>
        <w:tc>
          <w:tcPr>
            <w:tcW w:w="2410" w:type="dxa"/>
          </w:tcPr>
          <w:p w14:paraId="5994C59F" w14:textId="77777777" w:rsidR="00F71412" w:rsidRPr="00511225" w:rsidRDefault="00F71412" w:rsidP="002906D6">
            <w:pPr>
              <w:pStyle w:val="TAC"/>
              <w:rPr>
                <w:lang w:eastAsia="zh-CN"/>
              </w:rPr>
            </w:pPr>
            <w:r w:rsidRPr="00511225">
              <w:rPr>
                <w:lang w:eastAsia="zh-CN"/>
              </w:rPr>
              <w:t>-</w:t>
            </w:r>
          </w:p>
        </w:tc>
      </w:tr>
      <w:tr w:rsidR="00F71412" w:rsidRPr="00511225" w14:paraId="625F7CD7" w14:textId="77777777" w:rsidTr="002906D6">
        <w:trPr>
          <w:jc w:val="center"/>
        </w:trPr>
        <w:tc>
          <w:tcPr>
            <w:tcW w:w="3207" w:type="dxa"/>
            <w:tcBorders>
              <w:top w:val="nil"/>
              <w:bottom w:val="nil"/>
            </w:tcBorders>
          </w:tcPr>
          <w:p w14:paraId="0F504C87" w14:textId="77777777" w:rsidR="00F71412" w:rsidRPr="00511225" w:rsidRDefault="00F71412" w:rsidP="002906D6">
            <w:pPr>
              <w:pStyle w:val="TAC"/>
              <w:rPr>
                <w:lang w:eastAsia="zh-CN"/>
              </w:rPr>
            </w:pPr>
          </w:p>
        </w:tc>
        <w:tc>
          <w:tcPr>
            <w:tcW w:w="2600" w:type="dxa"/>
          </w:tcPr>
          <w:p w14:paraId="1694808E" w14:textId="77777777" w:rsidR="00F71412" w:rsidRPr="00511225" w:rsidRDefault="00F71412" w:rsidP="002906D6">
            <w:pPr>
              <w:pStyle w:val="TAC"/>
              <w:rPr>
                <w:lang w:eastAsia="zh-CN"/>
              </w:rPr>
            </w:pPr>
            <w:r w:rsidRPr="00511225">
              <w:t>CA_n29A-n70A</w:t>
            </w:r>
          </w:p>
        </w:tc>
        <w:tc>
          <w:tcPr>
            <w:tcW w:w="2410" w:type="dxa"/>
          </w:tcPr>
          <w:p w14:paraId="5A149330" w14:textId="77777777" w:rsidR="00F71412" w:rsidRPr="00511225" w:rsidRDefault="00F71412" w:rsidP="002906D6">
            <w:pPr>
              <w:pStyle w:val="TAC"/>
              <w:rPr>
                <w:lang w:eastAsia="zh-CN"/>
              </w:rPr>
            </w:pPr>
            <w:r w:rsidRPr="00511225">
              <w:rPr>
                <w:lang w:eastAsia="zh-CN"/>
              </w:rPr>
              <w:t>-</w:t>
            </w:r>
          </w:p>
        </w:tc>
      </w:tr>
      <w:tr w:rsidR="00F71412" w:rsidRPr="00511225" w14:paraId="1231CAC5" w14:textId="77777777" w:rsidTr="002906D6">
        <w:trPr>
          <w:jc w:val="center"/>
        </w:trPr>
        <w:tc>
          <w:tcPr>
            <w:tcW w:w="3207" w:type="dxa"/>
            <w:tcBorders>
              <w:top w:val="nil"/>
              <w:bottom w:val="single" w:sz="4" w:space="0" w:color="auto"/>
            </w:tcBorders>
          </w:tcPr>
          <w:p w14:paraId="04452D3C" w14:textId="77777777" w:rsidR="00F71412" w:rsidRPr="00511225" w:rsidRDefault="00F71412" w:rsidP="002906D6">
            <w:pPr>
              <w:pStyle w:val="TAC"/>
              <w:rPr>
                <w:lang w:eastAsia="zh-CN"/>
              </w:rPr>
            </w:pPr>
          </w:p>
        </w:tc>
        <w:tc>
          <w:tcPr>
            <w:tcW w:w="2600" w:type="dxa"/>
          </w:tcPr>
          <w:p w14:paraId="6CE50433" w14:textId="77777777" w:rsidR="00F71412" w:rsidRPr="00511225" w:rsidRDefault="00F71412" w:rsidP="002906D6">
            <w:pPr>
              <w:pStyle w:val="TAC"/>
            </w:pPr>
            <w:r w:rsidRPr="00511225">
              <w:t>CA_n29A-n71A (NOTE 1)</w:t>
            </w:r>
          </w:p>
        </w:tc>
        <w:tc>
          <w:tcPr>
            <w:tcW w:w="2410" w:type="dxa"/>
          </w:tcPr>
          <w:p w14:paraId="28DF1B94" w14:textId="77777777" w:rsidR="00F71412" w:rsidRPr="00511225" w:rsidRDefault="00F71412" w:rsidP="002906D6">
            <w:pPr>
              <w:pStyle w:val="TAC"/>
              <w:rPr>
                <w:lang w:eastAsia="zh-CN"/>
              </w:rPr>
            </w:pPr>
            <w:r w:rsidRPr="00511225">
              <w:rPr>
                <w:lang w:eastAsia="zh-CN"/>
              </w:rPr>
              <w:t>-</w:t>
            </w:r>
          </w:p>
        </w:tc>
      </w:tr>
      <w:tr w:rsidR="00F71412" w:rsidRPr="00511225" w14:paraId="3D770497" w14:textId="77777777" w:rsidTr="002906D6">
        <w:trPr>
          <w:jc w:val="center"/>
        </w:trPr>
        <w:tc>
          <w:tcPr>
            <w:tcW w:w="8217" w:type="dxa"/>
            <w:gridSpan w:val="3"/>
            <w:tcBorders>
              <w:top w:val="single" w:sz="4" w:space="0" w:color="auto"/>
            </w:tcBorders>
          </w:tcPr>
          <w:p w14:paraId="1B3C9E6B" w14:textId="77777777" w:rsidR="00F71412" w:rsidRPr="00511225" w:rsidRDefault="00F71412" w:rsidP="002906D6">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F9620D8" w14:textId="77777777" w:rsidR="00F71412" w:rsidRPr="00511225" w:rsidRDefault="00F71412" w:rsidP="002906D6">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9F7F418" w14:textId="77777777" w:rsidR="00F71412" w:rsidRPr="00511225" w:rsidRDefault="00F71412" w:rsidP="00F71412">
      <w:pPr>
        <w:rPr>
          <w:lang w:eastAsia="zh-CN"/>
        </w:rPr>
      </w:pPr>
    </w:p>
    <w:p w14:paraId="585BEB06" w14:textId="77777777" w:rsidR="00F71412" w:rsidRPr="00511225" w:rsidRDefault="00F71412" w:rsidP="00F71412">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511225" w14:paraId="15AF872B" w14:textId="77777777" w:rsidTr="002906D6">
        <w:tc>
          <w:tcPr>
            <w:tcW w:w="686" w:type="dxa"/>
            <w:vMerge w:val="restart"/>
          </w:tcPr>
          <w:p w14:paraId="595428C2" w14:textId="77777777" w:rsidR="00F71412" w:rsidRPr="00511225" w:rsidRDefault="00F71412" w:rsidP="002906D6">
            <w:pPr>
              <w:pStyle w:val="TAH"/>
              <w:rPr>
                <w:rFonts w:eastAsia="SimSun"/>
              </w:rPr>
            </w:pPr>
            <w:r w:rsidRPr="00511225">
              <w:rPr>
                <w:rFonts w:eastAsia="SimSun"/>
              </w:rPr>
              <w:t>NR band</w:t>
            </w:r>
          </w:p>
        </w:tc>
        <w:tc>
          <w:tcPr>
            <w:tcW w:w="697" w:type="dxa"/>
            <w:vMerge w:val="restart"/>
          </w:tcPr>
          <w:p w14:paraId="0CAC83AE" w14:textId="77777777" w:rsidR="00F71412" w:rsidRPr="00511225" w:rsidRDefault="00F71412" w:rsidP="002906D6">
            <w:pPr>
              <w:pStyle w:val="TAH"/>
              <w:rPr>
                <w:rFonts w:eastAsia="SimSun"/>
              </w:rPr>
            </w:pPr>
            <w:r w:rsidRPr="00511225">
              <w:rPr>
                <w:rFonts w:eastAsia="SimSun"/>
              </w:rPr>
              <w:t>SCS (kHz)</w:t>
            </w:r>
          </w:p>
        </w:tc>
        <w:tc>
          <w:tcPr>
            <w:tcW w:w="683" w:type="dxa"/>
          </w:tcPr>
          <w:p w14:paraId="51445E96" w14:textId="77777777" w:rsidR="00F71412" w:rsidRPr="00511225" w:rsidRDefault="00F71412" w:rsidP="002906D6">
            <w:pPr>
              <w:pStyle w:val="TAH"/>
              <w:rPr>
                <w:rFonts w:eastAsia="SimSun"/>
              </w:rPr>
            </w:pPr>
            <w:r w:rsidRPr="00511225">
              <w:rPr>
                <w:rFonts w:eastAsia="SimSun"/>
              </w:rPr>
              <w:t>5 MHz</w:t>
            </w:r>
          </w:p>
        </w:tc>
        <w:tc>
          <w:tcPr>
            <w:tcW w:w="688" w:type="dxa"/>
          </w:tcPr>
          <w:p w14:paraId="46ED790F" w14:textId="77777777" w:rsidR="00F71412" w:rsidRPr="00511225" w:rsidRDefault="00F71412" w:rsidP="002906D6">
            <w:pPr>
              <w:pStyle w:val="TAH"/>
              <w:rPr>
                <w:rFonts w:eastAsia="SimSun"/>
              </w:rPr>
            </w:pPr>
            <w:r w:rsidRPr="00511225">
              <w:rPr>
                <w:rFonts w:eastAsia="SimSun"/>
              </w:rPr>
              <w:t>10 MHz</w:t>
            </w:r>
          </w:p>
        </w:tc>
        <w:tc>
          <w:tcPr>
            <w:tcW w:w="673" w:type="dxa"/>
          </w:tcPr>
          <w:p w14:paraId="1F4A02C0" w14:textId="77777777" w:rsidR="00F71412" w:rsidRPr="00511225" w:rsidRDefault="00F71412" w:rsidP="002906D6">
            <w:pPr>
              <w:pStyle w:val="TAH"/>
              <w:rPr>
                <w:rFonts w:eastAsia="SimSun"/>
              </w:rPr>
            </w:pPr>
            <w:r w:rsidRPr="00511225">
              <w:rPr>
                <w:rFonts w:eastAsia="SimSun"/>
              </w:rPr>
              <w:t>15 MHz</w:t>
            </w:r>
          </w:p>
        </w:tc>
        <w:tc>
          <w:tcPr>
            <w:tcW w:w="616" w:type="dxa"/>
          </w:tcPr>
          <w:p w14:paraId="75585278" w14:textId="77777777" w:rsidR="00F71412" w:rsidRPr="00511225" w:rsidRDefault="00F71412" w:rsidP="002906D6">
            <w:pPr>
              <w:pStyle w:val="TAH"/>
              <w:rPr>
                <w:rFonts w:eastAsia="SimSun"/>
              </w:rPr>
            </w:pPr>
            <w:r w:rsidRPr="00511225">
              <w:rPr>
                <w:rFonts w:eastAsia="SimSun"/>
              </w:rPr>
              <w:t>20 MHz</w:t>
            </w:r>
          </w:p>
        </w:tc>
        <w:tc>
          <w:tcPr>
            <w:tcW w:w="614" w:type="dxa"/>
          </w:tcPr>
          <w:p w14:paraId="5860B3D0" w14:textId="77777777" w:rsidR="00F71412" w:rsidRPr="00511225" w:rsidRDefault="00F71412" w:rsidP="002906D6">
            <w:pPr>
              <w:pStyle w:val="TAH"/>
              <w:rPr>
                <w:rFonts w:eastAsia="SimSun"/>
              </w:rPr>
            </w:pPr>
            <w:r w:rsidRPr="00511225">
              <w:rPr>
                <w:rFonts w:eastAsia="SimSun"/>
              </w:rPr>
              <w:t>25 MHz</w:t>
            </w:r>
          </w:p>
        </w:tc>
        <w:tc>
          <w:tcPr>
            <w:tcW w:w="602" w:type="dxa"/>
          </w:tcPr>
          <w:p w14:paraId="10DF13E6" w14:textId="77777777" w:rsidR="00F71412" w:rsidRPr="00511225" w:rsidRDefault="00F71412" w:rsidP="002906D6">
            <w:pPr>
              <w:pStyle w:val="TAH"/>
              <w:rPr>
                <w:rFonts w:eastAsia="SimSun"/>
              </w:rPr>
            </w:pPr>
            <w:r w:rsidRPr="00511225">
              <w:rPr>
                <w:rFonts w:eastAsia="SimSun"/>
              </w:rPr>
              <w:t>30 MHz</w:t>
            </w:r>
          </w:p>
        </w:tc>
        <w:tc>
          <w:tcPr>
            <w:tcW w:w="626" w:type="dxa"/>
          </w:tcPr>
          <w:p w14:paraId="590B1028" w14:textId="77777777" w:rsidR="00F71412" w:rsidRPr="00511225" w:rsidRDefault="00F71412" w:rsidP="002906D6">
            <w:pPr>
              <w:pStyle w:val="TAH"/>
              <w:rPr>
                <w:rFonts w:eastAsia="SimSun"/>
              </w:rPr>
            </w:pPr>
            <w:r w:rsidRPr="00511225">
              <w:rPr>
                <w:rFonts w:eastAsia="SimSun"/>
              </w:rPr>
              <w:t>40 MHz</w:t>
            </w:r>
          </w:p>
        </w:tc>
        <w:tc>
          <w:tcPr>
            <w:tcW w:w="688" w:type="dxa"/>
          </w:tcPr>
          <w:p w14:paraId="1877B1D0" w14:textId="77777777" w:rsidR="00F71412" w:rsidRPr="00511225" w:rsidRDefault="00F71412" w:rsidP="002906D6">
            <w:pPr>
              <w:pStyle w:val="TAH"/>
              <w:rPr>
                <w:rFonts w:eastAsia="SimSun"/>
              </w:rPr>
            </w:pPr>
            <w:r w:rsidRPr="00511225">
              <w:rPr>
                <w:rFonts w:eastAsia="SimSun"/>
              </w:rPr>
              <w:t>50 MHz</w:t>
            </w:r>
          </w:p>
        </w:tc>
        <w:tc>
          <w:tcPr>
            <w:tcW w:w="688" w:type="dxa"/>
          </w:tcPr>
          <w:p w14:paraId="42ED45E3" w14:textId="77777777" w:rsidR="00F71412" w:rsidRPr="00511225" w:rsidRDefault="00F71412" w:rsidP="002906D6">
            <w:pPr>
              <w:pStyle w:val="TAH"/>
              <w:rPr>
                <w:rFonts w:eastAsia="SimSun"/>
              </w:rPr>
            </w:pPr>
            <w:r w:rsidRPr="00511225">
              <w:rPr>
                <w:rFonts w:eastAsia="SimSun"/>
              </w:rPr>
              <w:t>60 MHz</w:t>
            </w:r>
          </w:p>
        </w:tc>
        <w:tc>
          <w:tcPr>
            <w:tcW w:w="688" w:type="dxa"/>
          </w:tcPr>
          <w:p w14:paraId="239F00B0" w14:textId="77777777" w:rsidR="00F71412" w:rsidRPr="00511225" w:rsidRDefault="00F71412" w:rsidP="002906D6">
            <w:pPr>
              <w:pStyle w:val="TAH"/>
              <w:rPr>
                <w:rFonts w:eastAsia="SimSun"/>
              </w:rPr>
            </w:pPr>
            <w:r w:rsidRPr="00511225">
              <w:rPr>
                <w:rFonts w:eastAsia="SimSun"/>
              </w:rPr>
              <w:t>80 MHz</w:t>
            </w:r>
          </w:p>
        </w:tc>
        <w:tc>
          <w:tcPr>
            <w:tcW w:w="678" w:type="dxa"/>
          </w:tcPr>
          <w:p w14:paraId="25EA3702" w14:textId="77777777" w:rsidR="00F71412" w:rsidRPr="00511225" w:rsidRDefault="00F71412" w:rsidP="002906D6">
            <w:pPr>
              <w:pStyle w:val="TAH"/>
              <w:rPr>
                <w:rFonts w:eastAsia="SimSun"/>
              </w:rPr>
            </w:pPr>
            <w:r w:rsidRPr="00511225">
              <w:rPr>
                <w:rFonts w:eastAsia="SimSun"/>
              </w:rPr>
              <w:t>90 MHz</w:t>
            </w:r>
          </w:p>
        </w:tc>
        <w:tc>
          <w:tcPr>
            <w:tcW w:w="638" w:type="dxa"/>
          </w:tcPr>
          <w:p w14:paraId="254CFDC0" w14:textId="77777777" w:rsidR="00F71412" w:rsidRPr="00511225" w:rsidRDefault="00F71412" w:rsidP="002906D6">
            <w:pPr>
              <w:pStyle w:val="TAH"/>
              <w:rPr>
                <w:rFonts w:eastAsia="SimSun"/>
              </w:rPr>
            </w:pPr>
            <w:r w:rsidRPr="00511225">
              <w:rPr>
                <w:rFonts w:eastAsia="SimSun"/>
              </w:rPr>
              <w:t>100 MHz</w:t>
            </w:r>
          </w:p>
        </w:tc>
      </w:tr>
      <w:tr w:rsidR="00F71412" w:rsidRPr="00511225" w14:paraId="1EC36BC8" w14:textId="77777777" w:rsidTr="002906D6">
        <w:tc>
          <w:tcPr>
            <w:tcW w:w="686" w:type="dxa"/>
            <w:vMerge/>
          </w:tcPr>
          <w:p w14:paraId="09E13CFD" w14:textId="77777777" w:rsidR="00F71412" w:rsidRPr="00511225" w:rsidRDefault="00F71412" w:rsidP="002906D6">
            <w:pPr>
              <w:pStyle w:val="TAH"/>
              <w:rPr>
                <w:rFonts w:eastAsia="SimSun"/>
              </w:rPr>
            </w:pPr>
          </w:p>
        </w:tc>
        <w:tc>
          <w:tcPr>
            <w:tcW w:w="697" w:type="dxa"/>
            <w:vMerge/>
          </w:tcPr>
          <w:p w14:paraId="20ED6A83" w14:textId="77777777" w:rsidR="00F71412" w:rsidRPr="00511225" w:rsidRDefault="00F71412" w:rsidP="002906D6">
            <w:pPr>
              <w:pStyle w:val="TAH"/>
              <w:rPr>
                <w:rFonts w:eastAsia="SimSun"/>
              </w:rPr>
            </w:pPr>
          </w:p>
        </w:tc>
        <w:tc>
          <w:tcPr>
            <w:tcW w:w="683" w:type="dxa"/>
          </w:tcPr>
          <w:p w14:paraId="4F1BEAB2" w14:textId="77777777" w:rsidR="00F71412" w:rsidRPr="00511225" w:rsidRDefault="00F71412" w:rsidP="002906D6">
            <w:pPr>
              <w:pStyle w:val="TAH"/>
              <w:rPr>
                <w:rFonts w:eastAsia="SimSun"/>
                <w:lang w:eastAsia="zh-CN"/>
              </w:rPr>
            </w:pPr>
            <w:r w:rsidRPr="00511225">
              <w:rPr>
                <w:rFonts w:eastAsia="SimSun"/>
                <w:lang w:eastAsia="zh-CN"/>
              </w:rPr>
              <w:t>dB</w:t>
            </w:r>
          </w:p>
        </w:tc>
        <w:tc>
          <w:tcPr>
            <w:tcW w:w="688" w:type="dxa"/>
          </w:tcPr>
          <w:p w14:paraId="7D0796F6" w14:textId="77777777" w:rsidR="00F71412" w:rsidRPr="00511225" w:rsidRDefault="00F71412" w:rsidP="002906D6">
            <w:pPr>
              <w:pStyle w:val="TAH"/>
              <w:rPr>
                <w:rFonts w:eastAsia="SimSun"/>
              </w:rPr>
            </w:pPr>
            <w:r w:rsidRPr="00511225">
              <w:rPr>
                <w:rFonts w:eastAsia="SimSun"/>
                <w:lang w:eastAsia="zh-CN"/>
              </w:rPr>
              <w:t>dB</w:t>
            </w:r>
          </w:p>
        </w:tc>
        <w:tc>
          <w:tcPr>
            <w:tcW w:w="673" w:type="dxa"/>
          </w:tcPr>
          <w:p w14:paraId="27375594" w14:textId="77777777" w:rsidR="00F71412" w:rsidRPr="00511225" w:rsidRDefault="00F71412" w:rsidP="002906D6">
            <w:pPr>
              <w:pStyle w:val="TAH"/>
              <w:rPr>
                <w:rFonts w:eastAsia="SimSun"/>
              </w:rPr>
            </w:pPr>
            <w:r w:rsidRPr="00511225">
              <w:rPr>
                <w:rFonts w:eastAsia="SimSun"/>
                <w:lang w:eastAsia="zh-CN"/>
              </w:rPr>
              <w:t>dB</w:t>
            </w:r>
          </w:p>
        </w:tc>
        <w:tc>
          <w:tcPr>
            <w:tcW w:w="616" w:type="dxa"/>
          </w:tcPr>
          <w:p w14:paraId="10DACC23" w14:textId="77777777" w:rsidR="00F71412" w:rsidRPr="00511225" w:rsidRDefault="00F71412" w:rsidP="002906D6">
            <w:pPr>
              <w:pStyle w:val="TAH"/>
              <w:rPr>
                <w:rFonts w:eastAsia="SimSun"/>
              </w:rPr>
            </w:pPr>
            <w:r w:rsidRPr="00511225">
              <w:rPr>
                <w:rFonts w:eastAsia="SimSun"/>
                <w:lang w:eastAsia="zh-CN"/>
              </w:rPr>
              <w:t>dB</w:t>
            </w:r>
          </w:p>
        </w:tc>
        <w:tc>
          <w:tcPr>
            <w:tcW w:w="614" w:type="dxa"/>
          </w:tcPr>
          <w:p w14:paraId="34D60520" w14:textId="77777777" w:rsidR="00F71412" w:rsidRPr="00511225" w:rsidRDefault="00F71412" w:rsidP="002906D6">
            <w:pPr>
              <w:pStyle w:val="TAH"/>
              <w:rPr>
                <w:rFonts w:eastAsia="SimSun"/>
              </w:rPr>
            </w:pPr>
            <w:r w:rsidRPr="00511225">
              <w:rPr>
                <w:rFonts w:eastAsia="SimSun"/>
                <w:lang w:eastAsia="zh-CN"/>
              </w:rPr>
              <w:t>dB</w:t>
            </w:r>
          </w:p>
        </w:tc>
        <w:tc>
          <w:tcPr>
            <w:tcW w:w="602" w:type="dxa"/>
          </w:tcPr>
          <w:p w14:paraId="118F6F20" w14:textId="77777777" w:rsidR="00F71412" w:rsidRPr="00511225" w:rsidRDefault="00F71412" w:rsidP="002906D6">
            <w:pPr>
              <w:pStyle w:val="TAH"/>
              <w:rPr>
                <w:rFonts w:eastAsia="SimSun"/>
              </w:rPr>
            </w:pPr>
            <w:r w:rsidRPr="00511225">
              <w:rPr>
                <w:rFonts w:eastAsia="SimSun"/>
                <w:lang w:eastAsia="zh-CN"/>
              </w:rPr>
              <w:t>dB</w:t>
            </w:r>
          </w:p>
        </w:tc>
        <w:tc>
          <w:tcPr>
            <w:tcW w:w="626" w:type="dxa"/>
          </w:tcPr>
          <w:p w14:paraId="46A6D193"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08C2E207"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3765D00E"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57EB74B0" w14:textId="77777777" w:rsidR="00F71412" w:rsidRPr="00511225" w:rsidRDefault="00F71412" w:rsidP="002906D6">
            <w:pPr>
              <w:pStyle w:val="TAH"/>
              <w:rPr>
                <w:rFonts w:eastAsia="SimSun"/>
              </w:rPr>
            </w:pPr>
            <w:r w:rsidRPr="00511225">
              <w:rPr>
                <w:rFonts w:eastAsia="SimSun"/>
                <w:lang w:eastAsia="zh-CN"/>
              </w:rPr>
              <w:t>dB</w:t>
            </w:r>
          </w:p>
        </w:tc>
        <w:tc>
          <w:tcPr>
            <w:tcW w:w="678" w:type="dxa"/>
          </w:tcPr>
          <w:p w14:paraId="7EE86857" w14:textId="77777777" w:rsidR="00F71412" w:rsidRPr="00511225" w:rsidRDefault="00F71412" w:rsidP="002906D6">
            <w:pPr>
              <w:pStyle w:val="TAH"/>
              <w:rPr>
                <w:rFonts w:eastAsia="SimSun"/>
              </w:rPr>
            </w:pPr>
            <w:r w:rsidRPr="00511225">
              <w:rPr>
                <w:rFonts w:eastAsia="SimSun"/>
                <w:lang w:eastAsia="zh-CN"/>
              </w:rPr>
              <w:t>dB</w:t>
            </w:r>
          </w:p>
        </w:tc>
        <w:tc>
          <w:tcPr>
            <w:tcW w:w="638" w:type="dxa"/>
          </w:tcPr>
          <w:p w14:paraId="34F7BABB" w14:textId="77777777" w:rsidR="00F71412" w:rsidRPr="00511225" w:rsidRDefault="00F71412" w:rsidP="002906D6">
            <w:pPr>
              <w:pStyle w:val="TAH"/>
              <w:rPr>
                <w:rFonts w:eastAsia="SimSun"/>
              </w:rPr>
            </w:pPr>
            <w:r w:rsidRPr="00511225">
              <w:rPr>
                <w:rFonts w:eastAsia="SimSun"/>
                <w:lang w:eastAsia="zh-CN"/>
              </w:rPr>
              <w:t>dB</w:t>
            </w:r>
          </w:p>
        </w:tc>
      </w:tr>
      <w:tr w:rsidR="00F71412" w:rsidRPr="00511225" w14:paraId="64876B60" w14:textId="77777777" w:rsidTr="002906D6">
        <w:tc>
          <w:tcPr>
            <w:tcW w:w="686" w:type="dxa"/>
            <w:vMerge w:val="restart"/>
            <w:vAlign w:val="center"/>
          </w:tcPr>
          <w:p w14:paraId="4A0A94F3" w14:textId="77777777" w:rsidR="00F71412" w:rsidRPr="00511225" w:rsidRDefault="00F71412" w:rsidP="002906D6">
            <w:pPr>
              <w:pStyle w:val="TAC"/>
              <w:rPr>
                <w:rFonts w:eastAsia="SimSun"/>
                <w:lang w:eastAsia="zh-CN"/>
              </w:rPr>
            </w:pPr>
            <w:r w:rsidRPr="00511225">
              <w:rPr>
                <w:rFonts w:eastAsia="SimSun"/>
                <w:lang w:eastAsia="zh-CN"/>
              </w:rPr>
              <w:t>n29</w:t>
            </w:r>
          </w:p>
        </w:tc>
        <w:tc>
          <w:tcPr>
            <w:tcW w:w="697" w:type="dxa"/>
          </w:tcPr>
          <w:p w14:paraId="1300F816" w14:textId="77777777" w:rsidR="00F71412" w:rsidRPr="00511225" w:rsidRDefault="00F71412" w:rsidP="002906D6">
            <w:pPr>
              <w:pStyle w:val="TAC"/>
              <w:rPr>
                <w:rFonts w:eastAsia="SimSun"/>
                <w:lang w:eastAsia="zh-CN"/>
              </w:rPr>
            </w:pPr>
            <w:r w:rsidRPr="00511225">
              <w:rPr>
                <w:rFonts w:eastAsia="SimSun"/>
                <w:lang w:eastAsia="zh-CN"/>
              </w:rPr>
              <w:t>15</w:t>
            </w:r>
          </w:p>
        </w:tc>
        <w:tc>
          <w:tcPr>
            <w:tcW w:w="683" w:type="dxa"/>
            <w:vAlign w:val="center"/>
          </w:tcPr>
          <w:p w14:paraId="273A143F" w14:textId="77777777" w:rsidR="00F71412" w:rsidRPr="00511225" w:rsidRDefault="00F71412" w:rsidP="002906D6">
            <w:pPr>
              <w:pStyle w:val="TAC"/>
              <w:rPr>
                <w:rFonts w:eastAsia="SimSun"/>
              </w:rPr>
            </w:pPr>
            <w:r w:rsidRPr="00511225">
              <w:rPr>
                <w:rFonts w:eastAsia="SimSun"/>
              </w:rPr>
              <w:t>-97.0 +TT</w:t>
            </w:r>
          </w:p>
        </w:tc>
        <w:tc>
          <w:tcPr>
            <w:tcW w:w="688" w:type="dxa"/>
            <w:vAlign w:val="center"/>
          </w:tcPr>
          <w:p w14:paraId="7A278DD3" w14:textId="77777777" w:rsidR="00F71412" w:rsidRPr="00511225" w:rsidRDefault="00F71412" w:rsidP="002906D6">
            <w:pPr>
              <w:pStyle w:val="TAC"/>
              <w:rPr>
                <w:rFonts w:eastAsia="SimSun"/>
              </w:rPr>
            </w:pPr>
            <w:r w:rsidRPr="00511225">
              <w:rPr>
                <w:rFonts w:eastAsia="SimSun"/>
              </w:rPr>
              <w:t>-93.8 +TT</w:t>
            </w:r>
          </w:p>
        </w:tc>
        <w:tc>
          <w:tcPr>
            <w:tcW w:w="673" w:type="dxa"/>
          </w:tcPr>
          <w:p w14:paraId="5A78C8CB" w14:textId="77777777" w:rsidR="00F71412" w:rsidRPr="00511225" w:rsidRDefault="00F71412" w:rsidP="002906D6">
            <w:pPr>
              <w:pStyle w:val="TAC"/>
              <w:rPr>
                <w:rFonts w:eastAsia="SimSun"/>
              </w:rPr>
            </w:pPr>
          </w:p>
        </w:tc>
        <w:tc>
          <w:tcPr>
            <w:tcW w:w="616" w:type="dxa"/>
          </w:tcPr>
          <w:p w14:paraId="66BBF85F" w14:textId="77777777" w:rsidR="00F71412" w:rsidRPr="00511225" w:rsidRDefault="00F71412" w:rsidP="002906D6">
            <w:pPr>
              <w:pStyle w:val="TAC"/>
              <w:rPr>
                <w:rFonts w:eastAsia="SimSun"/>
              </w:rPr>
            </w:pPr>
          </w:p>
        </w:tc>
        <w:tc>
          <w:tcPr>
            <w:tcW w:w="614" w:type="dxa"/>
          </w:tcPr>
          <w:p w14:paraId="5434528A" w14:textId="77777777" w:rsidR="00F71412" w:rsidRPr="00511225" w:rsidRDefault="00F71412" w:rsidP="002906D6">
            <w:pPr>
              <w:pStyle w:val="TAC"/>
              <w:rPr>
                <w:rFonts w:eastAsia="SimSun"/>
              </w:rPr>
            </w:pPr>
          </w:p>
        </w:tc>
        <w:tc>
          <w:tcPr>
            <w:tcW w:w="602" w:type="dxa"/>
          </w:tcPr>
          <w:p w14:paraId="764F65E6" w14:textId="77777777" w:rsidR="00F71412" w:rsidRPr="00511225" w:rsidRDefault="00F71412" w:rsidP="002906D6">
            <w:pPr>
              <w:pStyle w:val="TAC"/>
              <w:rPr>
                <w:rFonts w:eastAsia="SimSun"/>
              </w:rPr>
            </w:pPr>
          </w:p>
        </w:tc>
        <w:tc>
          <w:tcPr>
            <w:tcW w:w="626" w:type="dxa"/>
          </w:tcPr>
          <w:p w14:paraId="5F052CBA" w14:textId="77777777" w:rsidR="00F71412" w:rsidRPr="00511225" w:rsidRDefault="00F71412" w:rsidP="002906D6">
            <w:pPr>
              <w:pStyle w:val="TAC"/>
              <w:rPr>
                <w:rFonts w:eastAsia="SimSun"/>
              </w:rPr>
            </w:pPr>
          </w:p>
        </w:tc>
        <w:tc>
          <w:tcPr>
            <w:tcW w:w="688" w:type="dxa"/>
          </w:tcPr>
          <w:p w14:paraId="6491C54B" w14:textId="77777777" w:rsidR="00F71412" w:rsidRPr="00511225" w:rsidRDefault="00F71412" w:rsidP="002906D6">
            <w:pPr>
              <w:pStyle w:val="TAC"/>
              <w:rPr>
                <w:rFonts w:eastAsia="SimSun"/>
              </w:rPr>
            </w:pPr>
          </w:p>
        </w:tc>
        <w:tc>
          <w:tcPr>
            <w:tcW w:w="688" w:type="dxa"/>
          </w:tcPr>
          <w:p w14:paraId="474AB366" w14:textId="77777777" w:rsidR="00F71412" w:rsidRPr="00511225" w:rsidRDefault="00F71412" w:rsidP="002906D6">
            <w:pPr>
              <w:pStyle w:val="TAC"/>
              <w:rPr>
                <w:rFonts w:eastAsia="SimSun"/>
              </w:rPr>
            </w:pPr>
          </w:p>
        </w:tc>
        <w:tc>
          <w:tcPr>
            <w:tcW w:w="688" w:type="dxa"/>
          </w:tcPr>
          <w:p w14:paraId="17D13223" w14:textId="77777777" w:rsidR="00F71412" w:rsidRPr="00511225" w:rsidRDefault="00F71412" w:rsidP="002906D6">
            <w:pPr>
              <w:pStyle w:val="TAC"/>
              <w:rPr>
                <w:rFonts w:eastAsia="SimSun"/>
              </w:rPr>
            </w:pPr>
          </w:p>
        </w:tc>
        <w:tc>
          <w:tcPr>
            <w:tcW w:w="678" w:type="dxa"/>
          </w:tcPr>
          <w:p w14:paraId="4F7D39A3" w14:textId="77777777" w:rsidR="00F71412" w:rsidRPr="00511225" w:rsidRDefault="00F71412" w:rsidP="002906D6">
            <w:pPr>
              <w:pStyle w:val="TAC"/>
              <w:rPr>
                <w:rFonts w:eastAsia="SimSun"/>
              </w:rPr>
            </w:pPr>
          </w:p>
        </w:tc>
        <w:tc>
          <w:tcPr>
            <w:tcW w:w="638" w:type="dxa"/>
          </w:tcPr>
          <w:p w14:paraId="121902A7" w14:textId="77777777" w:rsidR="00F71412" w:rsidRPr="00511225" w:rsidRDefault="00F71412" w:rsidP="002906D6">
            <w:pPr>
              <w:pStyle w:val="TAC"/>
              <w:rPr>
                <w:rFonts w:eastAsia="SimSun"/>
              </w:rPr>
            </w:pPr>
          </w:p>
        </w:tc>
      </w:tr>
      <w:tr w:rsidR="00F71412" w:rsidRPr="00511225" w14:paraId="2D16158F" w14:textId="77777777" w:rsidTr="002906D6">
        <w:tc>
          <w:tcPr>
            <w:tcW w:w="686" w:type="dxa"/>
            <w:vMerge/>
          </w:tcPr>
          <w:p w14:paraId="3A2F303F" w14:textId="77777777" w:rsidR="00F71412" w:rsidRPr="00511225" w:rsidRDefault="00F71412" w:rsidP="002906D6">
            <w:pPr>
              <w:pStyle w:val="TAC"/>
              <w:rPr>
                <w:rFonts w:eastAsia="SimSun"/>
              </w:rPr>
            </w:pPr>
          </w:p>
        </w:tc>
        <w:tc>
          <w:tcPr>
            <w:tcW w:w="697" w:type="dxa"/>
          </w:tcPr>
          <w:p w14:paraId="3F5AA9B8" w14:textId="77777777" w:rsidR="00F71412" w:rsidRPr="00511225" w:rsidRDefault="00F71412" w:rsidP="002906D6">
            <w:pPr>
              <w:pStyle w:val="TAC"/>
              <w:rPr>
                <w:rFonts w:eastAsia="SimSun"/>
                <w:lang w:eastAsia="zh-CN"/>
              </w:rPr>
            </w:pPr>
            <w:r w:rsidRPr="00511225">
              <w:rPr>
                <w:rFonts w:eastAsia="SimSun"/>
                <w:lang w:eastAsia="zh-CN"/>
              </w:rPr>
              <w:t>30</w:t>
            </w:r>
          </w:p>
        </w:tc>
        <w:tc>
          <w:tcPr>
            <w:tcW w:w="683" w:type="dxa"/>
            <w:vAlign w:val="center"/>
          </w:tcPr>
          <w:p w14:paraId="142DC09A" w14:textId="77777777" w:rsidR="00F71412" w:rsidRPr="00511225" w:rsidRDefault="00F71412" w:rsidP="002906D6">
            <w:pPr>
              <w:pStyle w:val="TAC"/>
              <w:rPr>
                <w:rFonts w:eastAsia="SimSun"/>
              </w:rPr>
            </w:pPr>
          </w:p>
        </w:tc>
        <w:tc>
          <w:tcPr>
            <w:tcW w:w="688" w:type="dxa"/>
            <w:vAlign w:val="center"/>
          </w:tcPr>
          <w:p w14:paraId="3A4295BC" w14:textId="77777777" w:rsidR="00F71412" w:rsidRPr="00511225" w:rsidRDefault="00F71412" w:rsidP="002906D6">
            <w:pPr>
              <w:pStyle w:val="TAC"/>
              <w:rPr>
                <w:rFonts w:eastAsia="SimSun"/>
              </w:rPr>
            </w:pPr>
            <w:r w:rsidRPr="00511225">
              <w:rPr>
                <w:rFonts w:eastAsia="SimSun"/>
              </w:rPr>
              <w:t>-94.1 +TT</w:t>
            </w:r>
          </w:p>
        </w:tc>
        <w:tc>
          <w:tcPr>
            <w:tcW w:w="673" w:type="dxa"/>
          </w:tcPr>
          <w:p w14:paraId="27771335" w14:textId="77777777" w:rsidR="00F71412" w:rsidRPr="00511225" w:rsidRDefault="00F71412" w:rsidP="002906D6">
            <w:pPr>
              <w:pStyle w:val="TAC"/>
              <w:rPr>
                <w:rFonts w:eastAsia="SimSun"/>
              </w:rPr>
            </w:pPr>
          </w:p>
        </w:tc>
        <w:tc>
          <w:tcPr>
            <w:tcW w:w="616" w:type="dxa"/>
          </w:tcPr>
          <w:p w14:paraId="1E289DCA" w14:textId="77777777" w:rsidR="00F71412" w:rsidRPr="00511225" w:rsidRDefault="00F71412" w:rsidP="002906D6">
            <w:pPr>
              <w:pStyle w:val="TAC"/>
              <w:rPr>
                <w:rFonts w:eastAsia="SimSun"/>
              </w:rPr>
            </w:pPr>
          </w:p>
        </w:tc>
        <w:tc>
          <w:tcPr>
            <w:tcW w:w="614" w:type="dxa"/>
          </w:tcPr>
          <w:p w14:paraId="173A1771" w14:textId="77777777" w:rsidR="00F71412" w:rsidRPr="00511225" w:rsidRDefault="00F71412" w:rsidP="002906D6">
            <w:pPr>
              <w:pStyle w:val="TAC"/>
              <w:rPr>
                <w:rFonts w:eastAsia="SimSun"/>
              </w:rPr>
            </w:pPr>
          </w:p>
        </w:tc>
        <w:tc>
          <w:tcPr>
            <w:tcW w:w="602" w:type="dxa"/>
          </w:tcPr>
          <w:p w14:paraId="2AA20159" w14:textId="77777777" w:rsidR="00F71412" w:rsidRPr="00511225" w:rsidRDefault="00F71412" w:rsidP="002906D6">
            <w:pPr>
              <w:pStyle w:val="TAC"/>
              <w:rPr>
                <w:rFonts w:eastAsia="SimSun"/>
              </w:rPr>
            </w:pPr>
          </w:p>
        </w:tc>
        <w:tc>
          <w:tcPr>
            <w:tcW w:w="626" w:type="dxa"/>
          </w:tcPr>
          <w:p w14:paraId="241A8F1F" w14:textId="77777777" w:rsidR="00F71412" w:rsidRPr="00511225" w:rsidRDefault="00F71412" w:rsidP="002906D6">
            <w:pPr>
              <w:pStyle w:val="TAC"/>
              <w:rPr>
                <w:rFonts w:eastAsia="SimSun"/>
              </w:rPr>
            </w:pPr>
          </w:p>
        </w:tc>
        <w:tc>
          <w:tcPr>
            <w:tcW w:w="688" w:type="dxa"/>
          </w:tcPr>
          <w:p w14:paraId="29F15F4C" w14:textId="77777777" w:rsidR="00F71412" w:rsidRPr="00511225" w:rsidRDefault="00F71412" w:rsidP="002906D6">
            <w:pPr>
              <w:pStyle w:val="TAC"/>
              <w:rPr>
                <w:rFonts w:eastAsia="SimSun"/>
              </w:rPr>
            </w:pPr>
          </w:p>
        </w:tc>
        <w:tc>
          <w:tcPr>
            <w:tcW w:w="688" w:type="dxa"/>
          </w:tcPr>
          <w:p w14:paraId="2BE1A194" w14:textId="77777777" w:rsidR="00F71412" w:rsidRPr="00511225" w:rsidRDefault="00F71412" w:rsidP="002906D6">
            <w:pPr>
              <w:pStyle w:val="TAC"/>
              <w:rPr>
                <w:rFonts w:eastAsia="SimSun"/>
              </w:rPr>
            </w:pPr>
          </w:p>
        </w:tc>
        <w:tc>
          <w:tcPr>
            <w:tcW w:w="688" w:type="dxa"/>
          </w:tcPr>
          <w:p w14:paraId="0A0082BC" w14:textId="77777777" w:rsidR="00F71412" w:rsidRPr="00511225" w:rsidRDefault="00F71412" w:rsidP="002906D6">
            <w:pPr>
              <w:pStyle w:val="TAC"/>
              <w:rPr>
                <w:rFonts w:eastAsia="SimSun"/>
              </w:rPr>
            </w:pPr>
          </w:p>
        </w:tc>
        <w:tc>
          <w:tcPr>
            <w:tcW w:w="678" w:type="dxa"/>
          </w:tcPr>
          <w:p w14:paraId="50A42336" w14:textId="77777777" w:rsidR="00F71412" w:rsidRPr="00511225" w:rsidRDefault="00F71412" w:rsidP="002906D6">
            <w:pPr>
              <w:pStyle w:val="TAC"/>
              <w:rPr>
                <w:rFonts w:eastAsia="SimSun"/>
              </w:rPr>
            </w:pPr>
          </w:p>
        </w:tc>
        <w:tc>
          <w:tcPr>
            <w:tcW w:w="638" w:type="dxa"/>
          </w:tcPr>
          <w:p w14:paraId="43E7C24E" w14:textId="77777777" w:rsidR="00F71412" w:rsidRPr="00511225" w:rsidRDefault="00F71412" w:rsidP="002906D6">
            <w:pPr>
              <w:pStyle w:val="TAC"/>
              <w:rPr>
                <w:rFonts w:eastAsia="SimSun"/>
              </w:rPr>
            </w:pPr>
          </w:p>
        </w:tc>
      </w:tr>
      <w:tr w:rsidR="00F71412" w:rsidRPr="00511225" w14:paraId="6B9603D6" w14:textId="77777777" w:rsidTr="002906D6">
        <w:tc>
          <w:tcPr>
            <w:tcW w:w="9265" w:type="dxa"/>
            <w:gridSpan w:val="14"/>
          </w:tcPr>
          <w:p w14:paraId="4345E604" w14:textId="77777777" w:rsidR="00F71412" w:rsidRPr="00511225" w:rsidRDefault="00F71412" w:rsidP="002906D6">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51E2785" w14:textId="77777777" w:rsidR="00F71412" w:rsidRPr="00511225" w:rsidRDefault="00F71412" w:rsidP="00F71412"/>
    <w:p w14:paraId="20DF000C" w14:textId="77777777" w:rsidR="00F71412" w:rsidRPr="00511225" w:rsidRDefault="00F71412" w:rsidP="00F71412">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511225" w:rsidRDefault="00F71412" w:rsidP="00F71412">
      <w:bookmarkStart w:id="111"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111"/>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77777777" w:rsidR="00F71412" w:rsidRPr="00511225" w:rsidRDefault="00F71412" w:rsidP="00F7141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112" w:name="_Hlk147095319"/>
      <w:r w:rsidRPr="00511225">
        <w:t>Table 7.3A.1_1.4.1-1: T</w:t>
      </w:r>
      <w:bookmarkEnd w:id="112"/>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8"/>
        <w:gridCol w:w="655"/>
        <w:gridCol w:w="752"/>
        <w:gridCol w:w="836"/>
        <w:gridCol w:w="838"/>
        <w:gridCol w:w="737"/>
        <w:gridCol w:w="547"/>
        <w:gridCol w:w="490"/>
        <w:gridCol w:w="746"/>
        <w:gridCol w:w="1649"/>
        <w:gridCol w:w="1613"/>
      </w:tblGrid>
      <w:tr w:rsidR="00F71412" w:rsidRPr="00511225"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4F0ADC4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7D3C1281" w:rsidR="00F71412" w:rsidRPr="00511225" w:rsidRDefault="008121AD" w:rsidP="002906D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097D4647"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743E0C" w14:textId="77777777" w:rsidR="00F71412" w:rsidRPr="00511225" w:rsidRDefault="00F71412" w:rsidP="002906D6">
            <w:pPr>
              <w:pStyle w:val="TAH"/>
              <w:keepNext w:val="0"/>
              <w:keepLines w:val="0"/>
              <w:widowControl w:val="0"/>
            </w:pPr>
            <w:r w:rsidRPr="00511225">
              <w:t>Test Settings for CA_n5A-n78A Configuration</w:t>
            </w:r>
          </w:p>
        </w:tc>
      </w:tr>
      <w:tr w:rsidR="00F71412" w:rsidRPr="00511225" w14:paraId="7713998F"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FDC532"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382D9DF" w14:textId="77777777" w:rsidR="00F71412" w:rsidRPr="00511225" w:rsidRDefault="00F71412" w:rsidP="002906D6">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1DECF729"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6D2ADBF"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B6047A8" w14:textId="77777777" w:rsidR="00F71412" w:rsidRPr="00511225" w:rsidRDefault="00F71412" w:rsidP="002906D6">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7A9FEF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FA79BE8"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C14DA04"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FC90E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502319"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F3181"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FAD6EB" w14:textId="77777777" w:rsidR="00F71412" w:rsidRPr="00511225" w:rsidRDefault="00F71412" w:rsidP="002906D6">
            <w:pPr>
              <w:pStyle w:val="TAC"/>
              <w:keepNext w:val="0"/>
              <w:keepLines w:val="0"/>
              <w:widowControl w:val="0"/>
            </w:pPr>
            <w:r w:rsidRPr="00511225">
              <w:t>-</w:t>
            </w:r>
          </w:p>
        </w:tc>
      </w:tr>
      <w:tr w:rsidR="00F71412" w:rsidRPr="00511225" w14:paraId="51801765"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F6F8E3"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EB6F2B5" w14:textId="77777777" w:rsidR="00F71412" w:rsidRPr="00511225" w:rsidRDefault="00F71412" w:rsidP="002906D6">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3B89E637" w14:textId="77777777" w:rsidR="00F71412" w:rsidRPr="00511225" w:rsidRDefault="00F71412" w:rsidP="002906D6">
            <w:pPr>
              <w:pStyle w:val="TAC"/>
              <w:keepNext w:val="0"/>
              <w:keepLines w:val="0"/>
              <w:widowControl w:val="0"/>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451AB5D"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C27F164" w14:textId="77777777" w:rsidR="00F71412" w:rsidRPr="00511225" w:rsidRDefault="00F71412" w:rsidP="002906D6">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36464A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D76B7B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726E72"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4077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A0652F"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5691F2"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829AA88" w14:textId="77777777" w:rsidR="00F71412" w:rsidRPr="00511225" w:rsidRDefault="00F71412" w:rsidP="002906D6">
            <w:pPr>
              <w:pStyle w:val="TAC"/>
              <w:keepNext w:val="0"/>
              <w:keepLines w:val="0"/>
              <w:widowControl w:val="0"/>
            </w:pPr>
            <w:r w:rsidRPr="00511225">
              <w:t>-</w:t>
            </w:r>
          </w:p>
        </w:tc>
      </w:tr>
      <w:tr w:rsidR="00F71412" w:rsidRPr="00511225" w14:paraId="57859A00"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0E5E6D" w14:textId="77777777" w:rsidR="00F71412" w:rsidRPr="00511225" w:rsidRDefault="00F71412" w:rsidP="002906D6">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449422E"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97CBC99" w14:textId="77777777" w:rsidR="00F71412" w:rsidRPr="00511225" w:rsidRDefault="00F71412" w:rsidP="002906D6">
            <w:pPr>
              <w:pStyle w:val="TAC"/>
              <w:keepNext w:val="0"/>
              <w:keepLines w:val="0"/>
              <w:widowControl w:val="0"/>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615C03E9"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20EE2AE" w14:textId="77777777" w:rsidR="00F71412" w:rsidRPr="00511225" w:rsidRDefault="00F71412" w:rsidP="002906D6">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1AE94E" w14:textId="77777777" w:rsidR="00F71412" w:rsidRPr="00511225" w:rsidRDefault="00F71412" w:rsidP="002906D6">
            <w:pPr>
              <w:pStyle w:val="TAC"/>
              <w:keepNext w:val="0"/>
              <w:keepLines w:val="0"/>
              <w:widowControl w:val="0"/>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37522BD" w14:textId="77777777" w:rsidR="00F71412" w:rsidRPr="00511225" w:rsidRDefault="00F71412" w:rsidP="002906D6">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C2787E"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95265B"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ED4DD2"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F4630"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C44B31" w14:textId="77777777" w:rsidR="00F71412" w:rsidRPr="00511225" w:rsidRDefault="00F71412" w:rsidP="002906D6">
            <w:pPr>
              <w:pStyle w:val="TAC"/>
              <w:keepNext w:val="0"/>
              <w:keepLines w:val="0"/>
              <w:widowControl w:val="0"/>
            </w:pPr>
            <w:r w:rsidRPr="00511225">
              <w:t>REFSENS_CA_3</w:t>
            </w:r>
          </w:p>
        </w:tc>
      </w:tr>
      <w:tr w:rsidR="009F37D6" w:rsidRPr="00511225" w14:paraId="5894B8CE" w14:textId="77777777" w:rsidTr="00E26D36">
        <w:trPr>
          <w:trHeight w:val="285"/>
          <w:jc w:val="center"/>
          <w:ins w:id="113" w:author="Anritsu" w:date="2025-08-15T11:3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E55FAF" w14:textId="23349ADE" w:rsidR="009F37D6" w:rsidRPr="009F37D6" w:rsidRDefault="009F37D6" w:rsidP="002906D6">
            <w:pPr>
              <w:pStyle w:val="TAC"/>
              <w:keepNext w:val="0"/>
              <w:keepLines w:val="0"/>
              <w:widowControl w:val="0"/>
              <w:rPr>
                <w:ins w:id="114" w:author="Anritsu" w:date="2025-08-15T11:31:00Z" w16du:dateUtc="2025-08-15T02:31:00Z"/>
                <w:b/>
                <w:bCs/>
              </w:rPr>
            </w:pPr>
            <w:ins w:id="115" w:author="Anritsu" w:date="2025-08-15T11:32:00Z" w16du:dateUtc="2025-08-15T02:32:00Z">
              <w:r w:rsidRPr="009F37D6">
                <w:rPr>
                  <w:b/>
                  <w:bCs/>
                </w:rPr>
                <w:t>Test Settings for CA_n5A-n79A Configuration</w:t>
              </w:r>
            </w:ins>
          </w:p>
        </w:tc>
      </w:tr>
      <w:tr w:rsidR="009F37D6" w:rsidRPr="00511225" w14:paraId="2CBD2CF2" w14:textId="77777777" w:rsidTr="009F37D6">
        <w:trPr>
          <w:trHeight w:val="285"/>
          <w:jc w:val="center"/>
          <w:ins w:id="116" w:author="Anritsu" w:date="2025-08-15T11:31:00Z"/>
        </w:trPr>
        <w:tc>
          <w:tcPr>
            <w:tcW w:w="382" w:type="dxa"/>
            <w:tcBorders>
              <w:top w:val="single" w:sz="4" w:space="0" w:color="auto"/>
              <w:left w:val="single" w:sz="4" w:space="0" w:color="auto"/>
              <w:bottom w:val="single" w:sz="4" w:space="0" w:color="auto"/>
              <w:right w:val="single" w:sz="4" w:space="0" w:color="auto"/>
            </w:tcBorders>
            <w:vAlign w:val="center"/>
          </w:tcPr>
          <w:p w14:paraId="77CCD490" w14:textId="21D82746" w:rsidR="009F37D6" w:rsidRPr="00511225" w:rsidRDefault="009F37D6" w:rsidP="009F37D6">
            <w:pPr>
              <w:pStyle w:val="TAC"/>
              <w:keepNext w:val="0"/>
              <w:keepLines w:val="0"/>
              <w:widowControl w:val="0"/>
              <w:rPr>
                <w:ins w:id="117" w:author="Anritsu" w:date="2025-08-15T11:31:00Z" w16du:dateUtc="2025-08-15T02:31:00Z"/>
                <w:lang w:eastAsia="zh-CN"/>
              </w:rPr>
            </w:pPr>
            <w:ins w:id="118" w:author="Anritsu" w:date="2025-08-15T11:32:00Z" w16du:dateUtc="2025-08-15T02:32:00Z">
              <w:r>
                <w:rPr>
                  <w:rFonts w:hint="eastAsia"/>
                  <w:lang w:eastAsia="ja-JP"/>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0803850A" w14:textId="7C677CDF" w:rsidR="009F37D6" w:rsidRPr="00511225" w:rsidRDefault="009F37D6" w:rsidP="009F37D6">
            <w:pPr>
              <w:pStyle w:val="TAC"/>
              <w:keepNext w:val="0"/>
              <w:keepLines w:val="0"/>
              <w:widowControl w:val="0"/>
              <w:rPr>
                <w:ins w:id="119" w:author="Anritsu" w:date="2025-08-15T11:31:00Z" w16du:dateUtc="2025-08-15T02:31:00Z"/>
                <w:lang w:eastAsia="zh-CN"/>
              </w:rPr>
            </w:pPr>
            <w:ins w:id="120" w:author="Anritsu" w:date="2025-08-15T11:32:00Z" w16du:dateUtc="2025-08-15T02:32:00Z">
              <w:r w:rsidRPr="00511225">
                <w:t>n7</w:t>
              </w:r>
              <w:r>
                <w:rPr>
                  <w:rFonts w:hint="eastAsia"/>
                  <w:lang w:eastAsia="ja-JP"/>
                </w:rPr>
                <w:t>9</w:t>
              </w:r>
            </w:ins>
          </w:p>
        </w:tc>
        <w:tc>
          <w:tcPr>
            <w:tcW w:w="759" w:type="dxa"/>
            <w:tcBorders>
              <w:top w:val="single" w:sz="4" w:space="0" w:color="auto"/>
              <w:left w:val="single" w:sz="4" w:space="0" w:color="auto"/>
              <w:bottom w:val="single" w:sz="4" w:space="0" w:color="auto"/>
              <w:right w:val="single" w:sz="4" w:space="0" w:color="auto"/>
            </w:tcBorders>
            <w:vAlign w:val="center"/>
          </w:tcPr>
          <w:p w14:paraId="0A137354" w14:textId="292E6C0D" w:rsidR="009F37D6" w:rsidRPr="00511225" w:rsidRDefault="009F37D6" w:rsidP="009F37D6">
            <w:pPr>
              <w:pStyle w:val="TAC"/>
              <w:keepNext w:val="0"/>
              <w:keepLines w:val="0"/>
              <w:widowControl w:val="0"/>
              <w:rPr>
                <w:ins w:id="121" w:author="Anritsu" w:date="2025-08-15T11:31:00Z" w16du:dateUtc="2025-08-15T02:31:00Z"/>
                <w:lang w:eastAsia="zh-CN"/>
              </w:rPr>
            </w:pPr>
            <w:ins w:id="122" w:author="Anritsu" w:date="2025-08-15T11:32:00Z" w16du:dateUtc="2025-08-15T02:32:00Z">
              <w:r>
                <w:rPr>
                  <w:rFonts w:hint="eastAsia"/>
                  <w:lang w:eastAsia="ja-JP"/>
                </w:rPr>
                <w:t>4407.5</w:t>
              </w:r>
              <w:r w:rsidRPr="00511225">
                <w:t>MHz</w:t>
              </w:r>
            </w:ins>
          </w:p>
        </w:tc>
        <w:tc>
          <w:tcPr>
            <w:tcW w:w="656" w:type="dxa"/>
            <w:tcBorders>
              <w:top w:val="single" w:sz="4" w:space="0" w:color="auto"/>
              <w:left w:val="single" w:sz="4" w:space="0" w:color="auto"/>
              <w:bottom w:val="single" w:sz="4" w:space="0" w:color="auto"/>
              <w:right w:val="single" w:sz="4" w:space="0" w:color="auto"/>
            </w:tcBorders>
            <w:vAlign w:val="center"/>
          </w:tcPr>
          <w:p w14:paraId="273C14D1" w14:textId="74F3FE12" w:rsidR="009F37D6" w:rsidRPr="00511225" w:rsidRDefault="009F37D6" w:rsidP="009F37D6">
            <w:pPr>
              <w:pStyle w:val="TAC"/>
              <w:keepNext w:val="0"/>
              <w:keepLines w:val="0"/>
              <w:widowControl w:val="0"/>
              <w:rPr>
                <w:ins w:id="123" w:author="Anritsu" w:date="2025-08-15T11:31:00Z" w16du:dateUtc="2025-08-15T02:31:00Z"/>
                <w:lang w:eastAsia="zh-CN"/>
              </w:rPr>
            </w:pPr>
            <w:ins w:id="124" w:author="Anritsu" w:date="2025-08-15T11:32:00Z" w16du:dateUtc="2025-08-15T02:32:00Z">
              <w:r>
                <w:rPr>
                  <w:rFonts w:hint="eastAsia"/>
                  <w:lang w:eastAsia="ja-JP"/>
                </w:rPr>
                <w:t>n5</w:t>
              </w:r>
            </w:ins>
          </w:p>
        </w:tc>
        <w:tc>
          <w:tcPr>
            <w:tcW w:w="753" w:type="dxa"/>
            <w:tcBorders>
              <w:top w:val="single" w:sz="4" w:space="0" w:color="auto"/>
              <w:left w:val="single" w:sz="4" w:space="0" w:color="auto"/>
              <w:bottom w:val="single" w:sz="4" w:space="0" w:color="auto"/>
              <w:right w:val="single" w:sz="4" w:space="0" w:color="auto"/>
            </w:tcBorders>
            <w:vAlign w:val="center"/>
          </w:tcPr>
          <w:p w14:paraId="46F74B59" w14:textId="4F66E017" w:rsidR="009F37D6" w:rsidRPr="00511225" w:rsidRDefault="009F37D6" w:rsidP="009F37D6">
            <w:pPr>
              <w:pStyle w:val="TAC"/>
              <w:keepNext w:val="0"/>
              <w:keepLines w:val="0"/>
              <w:widowControl w:val="0"/>
              <w:rPr>
                <w:ins w:id="125" w:author="Anritsu" w:date="2025-08-15T11:31:00Z" w16du:dateUtc="2025-08-15T02:31:00Z"/>
                <w:lang w:eastAsia="zh-CN"/>
              </w:rPr>
            </w:pPr>
            <w:ins w:id="126" w:author="Anritsu" w:date="2025-08-15T11:32:00Z" w16du:dateUtc="2025-08-15T02:32:00Z">
              <w:r w:rsidRPr="00511225">
                <w:t>Mid</w:t>
              </w:r>
            </w:ins>
          </w:p>
        </w:tc>
        <w:tc>
          <w:tcPr>
            <w:tcW w:w="837" w:type="dxa"/>
            <w:tcBorders>
              <w:top w:val="single" w:sz="4" w:space="0" w:color="auto"/>
              <w:left w:val="single" w:sz="4" w:space="0" w:color="auto"/>
              <w:bottom w:val="single" w:sz="4" w:space="0" w:color="auto"/>
              <w:right w:val="single" w:sz="4" w:space="0" w:color="auto"/>
            </w:tcBorders>
            <w:vAlign w:val="center"/>
          </w:tcPr>
          <w:p w14:paraId="181282BB" w14:textId="38AFAD65" w:rsidR="009F37D6" w:rsidRPr="00511225" w:rsidRDefault="009F37D6" w:rsidP="009F37D6">
            <w:pPr>
              <w:pStyle w:val="TAC"/>
              <w:keepNext w:val="0"/>
              <w:keepLines w:val="0"/>
              <w:widowControl w:val="0"/>
              <w:rPr>
                <w:ins w:id="127" w:author="Anritsu" w:date="2025-08-15T11:31:00Z" w16du:dateUtc="2025-08-15T02:31:00Z"/>
                <w:lang w:eastAsia="zh-CN"/>
              </w:rPr>
            </w:pPr>
            <w:ins w:id="128" w:author="Anritsu" w:date="2025-08-15T11:32:00Z" w16du:dateUtc="2025-08-15T02:32:00Z">
              <w:r w:rsidRPr="00511225">
                <w:t>10 MHz</w:t>
              </w:r>
            </w:ins>
          </w:p>
        </w:tc>
        <w:tc>
          <w:tcPr>
            <w:tcW w:w="839" w:type="dxa"/>
            <w:tcBorders>
              <w:top w:val="single" w:sz="4" w:space="0" w:color="auto"/>
              <w:left w:val="single" w:sz="4" w:space="0" w:color="auto"/>
              <w:bottom w:val="single" w:sz="4" w:space="0" w:color="auto"/>
              <w:right w:val="single" w:sz="4" w:space="0" w:color="auto"/>
            </w:tcBorders>
            <w:vAlign w:val="center"/>
          </w:tcPr>
          <w:p w14:paraId="192DFAE8" w14:textId="469BC9C4" w:rsidR="009F37D6" w:rsidRPr="00511225" w:rsidRDefault="009F37D6" w:rsidP="009F37D6">
            <w:pPr>
              <w:pStyle w:val="TAC"/>
              <w:keepNext w:val="0"/>
              <w:keepLines w:val="0"/>
              <w:widowControl w:val="0"/>
              <w:rPr>
                <w:ins w:id="129" w:author="Anritsu" w:date="2025-08-15T11:31:00Z" w16du:dateUtc="2025-08-15T02:31:00Z"/>
                <w:lang w:eastAsia="zh-CN"/>
              </w:rPr>
            </w:pPr>
            <w:ins w:id="130" w:author="Anritsu" w:date="2025-08-15T11:32:00Z" w16du:dateUtc="2025-08-15T02:32: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13FF47E3" w14:textId="61984861" w:rsidR="009F37D6" w:rsidRPr="00511225" w:rsidRDefault="009F37D6" w:rsidP="009F37D6">
            <w:pPr>
              <w:pStyle w:val="TAC"/>
              <w:keepNext w:val="0"/>
              <w:keepLines w:val="0"/>
              <w:widowControl w:val="0"/>
              <w:rPr>
                <w:ins w:id="131" w:author="Anritsu" w:date="2025-08-15T11:31:00Z" w16du:dateUtc="2025-08-15T02:31:00Z"/>
              </w:rPr>
            </w:pPr>
            <w:ins w:id="132" w:author="Anritsu" w:date="2025-08-15T11:32:00Z" w16du:dateUtc="2025-08-15T02:32: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58C62" w14:textId="2A1DABD3" w:rsidR="009F37D6" w:rsidRPr="00511225" w:rsidRDefault="009F37D6" w:rsidP="009F37D6">
            <w:pPr>
              <w:pStyle w:val="TAC"/>
              <w:keepNext w:val="0"/>
              <w:keepLines w:val="0"/>
              <w:widowControl w:val="0"/>
              <w:rPr>
                <w:ins w:id="133" w:author="Anritsu" w:date="2025-08-15T11:31:00Z" w16du:dateUtc="2025-08-15T02:31:00Z"/>
              </w:rPr>
            </w:pPr>
            <w:ins w:id="134" w:author="Anritsu" w:date="2025-08-15T11:32:00Z" w16du:dateUtc="2025-08-15T02:32:00Z">
              <w:r w:rsidRPr="00511225">
                <w:t>25@0</w:t>
              </w:r>
            </w:ins>
          </w:p>
        </w:tc>
        <w:tc>
          <w:tcPr>
            <w:tcW w:w="747" w:type="dxa"/>
            <w:tcBorders>
              <w:top w:val="single" w:sz="4" w:space="0" w:color="auto"/>
              <w:left w:val="single" w:sz="4" w:space="0" w:color="auto"/>
              <w:bottom w:val="single" w:sz="4" w:space="0" w:color="auto"/>
              <w:right w:val="single" w:sz="4" w:space="0" w:color="auto"/>
            </w:tcBorders>
            <w:vAlign w:val="center"/>
          </w:tcPr>
          <w:p w14:paraId="0F9758EE" w14:textId="4F55776C" w:rsidR="009F37D6" w:rsidRPr="00511225" w:rsidRDefault="009F37D6" w:rsidP="009F37D6">
            <w:pPr>
              <w:pStyle w:val="TAC"/>
              <w:keepNext w:val="0"/>
              <w:keepLines w:val="0"/>
              <w:widowControl w:val="0"/>
              <w:rPr>
                <w:ins w:id="135" w:author="Anritsu" w:date="2025-08-15T11:31:00Z" w16du:dateUtc="2025-08-15T02:31:00Z"/>
              </w:rPr>
            </w:pPr>
            <w:ins w:id="136" w:author="Anritsu" w:date="2025-08-15T11:32:00Z" w16du:dateUtc="2025-08-15T02:32: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C3B6752" w14:textId="1CD345CD" w:rsidR="009F37D6" w:rsidRPr="00511225" w:rsidRDefault="009F37D6" w:rsidP="009F37D6">
            <w:pPr>
              <w:pStyle w:val="TAC"/>
              <w:keepNext w:val="0"/>
              <w:keepLines w:val="0"/>
              <w:widowControl w:val="0"/>
              <w:rPr>
                <w:ins w:id="137" w:author="Anritsu" w:date="2025-08-15T11:31:00Z" w16du:dateUtc="2025-08-15T02:31:00Z"/>
              </w:rPr>
            </w:pPr>
            <w:ins w:id="138" w:author="Anritsu" w:date="2025-08-15T11:32:00Z" w16du:dateUtc="2025-08-15T02:32:00Z">
              <w:r w:rsidRPr="00511225">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DF78BDB" w14:textId="1920B319" w:rsidR="009F37D6" w:rsidRPr="00511225" w:rsidRDefault="009F37D6" w:rsidP="009F37D6">
            <w:pPr>
              <w:pStyle w:val="TAC"/>
              <w:keepNext w:val="0"/>
              <w:keepLines w:val="0"/>
              <w:widowControl w:val="0"/>
              <w:rPr>
                <w:ins w:id="139" w:author="Anritsu" w:date="2025-08-15T11:31:00Z" w16du:dateUtc="2025-08-15T02:31:00Z"/>
                <w:lang w:eastAsia="ja-JP"/>
              </w:rPr>
            </w:pPr>
            <w:ins w:id="140" w:author="Anritsu" w:date="2025-08-15T11:32:00Z" w16du:dateUtc="2025-08-15T02:32:00Z">
              <w:r>
                <w:rPr>
                  <w:rFonts w:hint="eastAsia"/>
                  <w:lang w:eastAsia="ja-JP"/>
                </w:rPr>
                <w:t>-</w:t>
              </w:r>
            </w:ins>
          </w:p>
        </w:tc>
      </w:tr>
      <w:tr w:rsidR="00F71412" w:rsidRPr="00511225" w14:paraId="17F64529"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71CDF0" w14:textId="77777777" w:rsidR="00F71412" w:rsidRPr="00511225" w:rsidRDefault="00F71412" w:rsidP="002906D6">
            <w:pPr>
              <w:pStyle w:val="TAH"/>
              <w:keepNext w:val="0"/>
              <w:keepLines w:val="0"/>
              <w:widowControl w:val="0"/>
            </w:pPr>
            <w:r w:rsidRPr="00511225">
              <w:t>Test Settings for CA_n7A-n78A Configuration</w:t>
            </w:r>
          </w:p>
        </w:tc>
      </w:tr>
      <w:tr w:rsidR="00F71412" w:rsidRPr="00511225" w14:paraId="2FF97CB9"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7E89F"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933F47A" w14:textId="77777777" w:rsidR="00F71412" w:rsidRPr="00511225" w:rsidRDefault="00F71412" w:rsidP="002906D6">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936C88F" w14:textId="77777777" w:rsidR="00F71412" w:rsidRPr="00511225" w:rsidRDefault="00F71412" w:rsidP="002906D6">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5B8E06F" w14:textId="77777777" w:rsidR="00F71412" w:rsidRPr="00511225" w:rsidRDefault="00F71412" w:rsidP="002906D6">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6A492" w14:textId="77777777" w:rsidR="00F71412" w:rsidRPr="00511225" w:rsidRDefault="00F71412" w:rsidP="002906D6">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86428E3" w14:textId="77777777" w:rsidR="00F71412" w:rsidRPr="00511225" w:rsidRDefault="00F71412" w:rsidP="002906D6">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58180FA" w14:textId="77777777" w:rsidR="00F71412" w:rsidRPr="00511225" w:rsidRDefault="00F71412" w:rsidP="002906D6">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3DE1F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12B731"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0AB34E"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B5BE" w14:textId="77777777" w:rsidR="00F71412" w:rsidRPr="00511225" w:rsidRDefault="00F71412" w:rsidP="002906D6">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81FDFB" w14:textId="77777777" w:rsidR="00F71412" w:rsidRPr="00511225" w:rsidRDefault="00F71412" w:rsidP="002906D6">
            <w:pPr>
              <w:pStyle w:val="TAC"/>
              <w:keepNext w:val="0"/>
              <w:keepLines w:val="0"/>
              <w:widowControl w:val="0"/>
            </w:pPr>
            <w:r w:rsidRPr="00511225">
              <w:rPr>
                <w:lang w:eastAsia="zh-CN"/>
              </w:rPr>
              <w:t>-</w:t>
            </w:r>
          </w:p>
        </w:tc>
      </w:tr>
      <w:tr w:rsidR="00F71412" w:rsidRPr="00511225" w14:paraId="5A57CBB5"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33F9AB86" w:rsidR="00F71412" w:rsidRPr="00511225" w:rsidRDefault="008121AD" w:rsidP="002906D6">
            <w:pPr>
              <w:pStyle w:val="TAH"/>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1C5497BB"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77777777" w:rsidR="00F71412" w:rsidRPr="00511225" w:rsidRDefault="00F71412" w:rsidP="002906D6">
            <w:pPr>
              <w:pStyle w:val="TAC"/>
              <w:keepNext w:val="0"/>
              <w:keepLines w:val="0"/>
              <w:widowControl w:val="0"/>
              <w:rPr>
                <w:b/>
              </w:rPr>
            </w:pPr>
            <w:r w:rsidRPr="00511225">
              <w:rPr>
                <w:b/>
              </w:rPr>
              <w:t>Test Settings for CA_n28A-n77A Configuration</w:t>
            </w:r>
          </w:p>
        </w:tc>
      </w:tr>
      <w:tr w:rsidR="00F71412" w:rsidRPr="00511225" w14:paraId="52A101E8"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D9B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546587"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0C7E401"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82CCC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7F70D5E"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C89A86"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FC8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12FB1"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F994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81BE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64127E"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261283" w14:textId="77777777" w:rsidR="00F71412" w:rsidRPr="00511225" w:rsidRDefault="00F71412" w:rsidP="002906D6">
            <w:pPr>
              <w:pStyle w:val="TAC"/>
              <w:keepNext w:val="0"/>
              <w:keepLines w:val="0"/>
              <w:widowControl w:val="0"/>
            </w:pPr>
            <w:r w:rsidRPr="00511225">
              <w:t>-</w:t>
            </w:r>
          </w:p>
        </w:tc>
      </w:tr>
      <w:tr w:rsidR="00F71412" w:rsidRPr="00511225" w14:paraId="0748417D"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D304B7"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689562"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378D38"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31752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0687B3C"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4CA8B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F1D231"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198DEB"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674B2"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97A21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F704"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3B5568" w14:textId="77777777" w:rsidR="00F71412" w:rsidRPr="00511225" w:rsidRDefault="00F71412" w:rsidP="002906D6">
            <w:pPr>
              <w:pStyle w:val="TAC"/>
              <w:keepNext w:val="0"/>
              <w:keepLines w:val="0"/>
              <w:widowControl w:val="0"/>
            </w:pPr>
            <w:r w:rsidRPr="00511225">
              <w:t>-</w:t>
            </w:r>
          </w:p>
        </w:tc>
      </w:tr>
      <w:tr w:rsidR="00F71412" w:rsidRPr="00511225" w14:paraId="632CB6CA"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50F8E"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F32AECD"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68BDD2"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4708D7"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F2AFAFF" w14:textId="77777777" w:rsidR="00F71412" w:rsidRPr="00511225" w:rsidRDefault="00F71412" w:rsidP="002906D6">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EEBC8C7"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82405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DEB902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06826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6BAB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6930B"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173D12E" w14:textId="77777777" w:rsidR="00F71412" w:rsidRPr="00511225" w:rsidRDefault="00F71412" w:rsidP="002906D6">
            <w:pPr>
              <w:pStyle w:val="TAC"/>
              <w:keepNext w:val="0"/>
              <w:keepLines w:val="0"/>
              <w:widowControl w:val="0"/>
            </w:pPr>
            <w:r w:rsidRPr="00511225">
              <w:t>REFSENS_CA_3</w:t>
            </w:r>
          </w:p>
        </w:tc>
      </w:tr>
      <w:tr w:rsidR="00F71412" w:rsidRPr="00511225" w14:paraId="51A0742D"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6D3E7F" w14:textId="77777777" w:rsidR="00F71412" w:rsidRPr="00511225" w:rsidRDefault="00F71412" w:rsidP="002906D6">
            <w:pPr>
              <w:pStyle w:val="TAC"/>
              <w:keepNext w:val="0"/>
              <w:keepLines w:val="0"/>
              <w:widowControl w:val="0"/>
            </w:pPr>
            <w:r w:rsidRPr="00511225">
              <w:rPr>
                <w:rFonts w:eastAsia="SimSun"/>
                <w:lang w:eastAsia="zh-CN"/>
              </w:rPr>
              <w:t>4</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B03632F"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C00BBC6" w14:textId="77777777" w:rsidR="00F71412" w:rsidRPr="00511225" w:rsidRDefault="00F71412" w:rsidP="002906D6">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0492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E738681" w14:textId="77777777" w:rsidR="00F71412" w:rsidRPr="00511225" w:rsidRDefault="00F71412" w:rsidP="002906D6">
            <w:pPr>
              <w:pStyle w:val="TAC"/>
              <w:keepNext w:val="0"/>
              <w:keepLines w:val="0"/>
              <w:widowControl w:val="0"/>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40FBF02F"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3A1571"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B5545C5"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29FD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9AA598"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CF6B52"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54FDFC" w14:textId="77777777" w:rsidR="00F71412" w:rsidRPr="00511225" w:rsidRDefault="00F71412" w:rsidP="002906D6">
            <w:pPr>
              <w:pStyle w:val="TAC"/>
              <w:keepNext w:val="0"/>
              <w:keepLines w:val="0"/>
              <w:widowControl w:val="0"/>
            </w:pPr>
            <w:r w:rsidRPr="00511225">
              <w:t>REFSENS_CA_3</w:t>
            </w:r>
          </w:p>
        </w:tc>
      </w:tr>
      <w:tr w:rsidR="00F71412" w:rsidRPr="00511225" w14:paraId="53027AE0"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95D511" w14:textId="7DC7E2EC" w:rsidR="00F71412" w:rsidRPr="00511225" w:rsidRDefault="00F71412" w:rsidP="002906D6">
            <w:pPr>
              <w:pStyle w:val="TAC"/>
              <w:keepNext w:val="0"/>
              <w:keepLines w:val="0"/>
              <w:widowControl w:val="0"/>
            </w:pPr>
            <w:r w:rsidRPr="00511225">
              <w:rPr>
                <w:rFonts w:eastAsia="SimSun"/>
                <w:lang w:eastAsia="zh-CN"/>
              </w:rPr>
              <w:t>5</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61BA42C"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D761244" w14:textId="77777777" w:rsidR="00F71412" w:rsidRPr="00511225" w:rsidRDefault="00F71412" w:rsidP="002906D6">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5A76BEE"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2E47044" w14:textId="77777777" w:rsidR="00F71412" w:rsidRPr="00511225" w:rsidRDefault="00F71412" w:rsidP="002906D6">
            <w:pPr>
              <w:pStyle w:val="TAC"/>
              <w:keepNext w:val="0"/>
              <w:keepLines w:val="0"/>
              <w:widowControl w:val="0"/>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0B39C45"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57EEC6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140872F"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EE66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29A61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D6257D"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68F16C" w14:textId="77777777" w:rsidR="00F71412" w:rsidRPr="00511225" w:rsidRDefault="00F71412" w:rsidP="002906D6">
            <w:pPr>
              <w:pStyle w:val="TAC"/>
              <w:keepNext w:val="0"/>
              <w:keepLines w:val="0"/>
              <w:widowControl w:val="0"/>
            </w:pPr>
            <w:r w:rsidRPr="00511225">
              <w:t>REFSENS_CA_3</w:t>
            </w:r>
          </w:p>
        </w:tc>
      </w:tr>
      <w:tr w:rsidR="00F71412" w:rsidRPr="00511225" w14:paraId="364B272F"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0B786" w14:textId="77777777" w:rsidR="00F71412" w:rsidRPr="00F57665" w:rsidRDefault="00F71412" w:rsidP="002906D6">
            <w:pPr>
              <w:pStyle w:val="TAC"/>
              <w:keepNext w:val="0"/>
              <w:keepLines w:val="0"/>
              <w:widowControl w:val="0"/>
              <w:rPr>
                <w:lang w:eastAsia="ja-JP"/>
              </w:rPr>
            </w:pPr>
            <w:r w:rsidRPr="00511225">
              <w:rPr>
                <w:rFonts w:eastAsia="SimSun"/>
                <w:lang w:eastAsia="zh-CN"/>
              </w:rPr>
              <w:t>6</w:t>
            </w:r>
            <w:del w:id="141" w:author="Anritsu" w:date="2025-08-15T11:11:00Z" w16du:dateUtc="2025-08-15T02:11:00Z">
              <w:r w:rsidRPr="00511225" w:rsidDel="00484672">
                <w:rPr>
                  <w:rFonts w:eastAsia="SimSun"/>
                  <w:vertAlign w:val="superscript"/>
                  <w:lang w:eastAsia="zh-CN"/>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
          <w:p w14:paraId="64FD427B" w14:textId="77777777" w:rsidR="00F71412" w:rsidRPr="00511225" w:rsidRDefault="00F71412" w:rsidP="002906D6">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EC485D"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DA11644" w14:textId="77777777" w:rsidR="00F71412" w:rsidRPr="00511225" w:rsidRDefault="00F71412" w:rsidP="002906D6">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DFF98E"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675A808" w14:textId="77777777" w:rsidR="00F71412" w:rsidRPr="00511225" w:rsidRDefault="00F71412" w:rsidP="002906D6">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BC26E1" w14:textId="77777777" w:rsidR="00F71412" w:rsidRPr="00511225" w:rsidRDefault="00F71412" w:rsidP="002906D6">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2C55D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E5D34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E6164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F1FF22"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D5848E" w14:textId="77777777" w:rsidR="00F71412" w:rsidRPr="00511225" w:rsidRDefault="00F71412" w:rsidP="002906D6">
            <w:pPr>
              <w:pStyle w:val="TAC"/>
              <w:keepNext w:val="0"/>
              <w:keepLines w:val="0"/>
              <w:widowControl w:val="0"/>
            </w:pPr>
            <w:r w:rsidRPr="00511225">
              <w:t>-</w:t>
            </w:r>
          </w:p>
        </w:tc>
      </w:tr>
      <w:tr w:rsidR="00F71412" w:rsidRPr="00511225" w14:paraId="51CCD911" w14:textId="77777777" w:rsidTr="009F37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B099E" w14:textId="77777777" w:rsidR="00F71412" w:rsidRPr="00F57665" w:rsidRDefault="00F71412" w:rsidP="002906D6">
            <w:pPr>
              <w:pStyle w:val="TAC"/>
              <w:keepNext w:val="0"/>
              <w:keepLines w:val="0"/>
              <w:widowControl w:val="0"/>
              <w:rPr>
                <w:lang w:eastAsia="ja-JP"/>
              </w:rPr>
            </w:pPr>
            <w:r w:rsidRPr="00511225">
              <w:rPr>
                <w:rFonts w:eastAsia="SimSun"/>
                <w:lang w:eastAsia="zh-CN"/>
              </w:rPr>
              <w:t xml:space="preserve">7 </w:t>
            </w:r>
            <w:del w:id="142" w:author="Anritsu" w:date="2025-08-15T11:14:00Z" w16du:dateUtc="2025-08-15T02:14:00Z">
              <w:r w:rsidRPr="00511225" w:rsidDel="00484672">
                <w:rPr>
                  <w:rFonts w:eastAsia="SimSun"/>
                  <w:vertAlign w:val="superscript"/>
                  <w:lang w:eastAsia="zh-CN"/>
                </w:rPr>
                <w:delText>7</w:delText>
              </w:r>
            </w:del>
          </w:p>
        </w:tc>
        <w:tc>
          <w:tcPr>
            <w:tcW w:w="647" w:type="dxa"/>
            <w:tcBorders>
              <w:top w:val="single" w:sz="4" w:space="0" w:color="auto"/>
              <w:left w:val="single" w:sz="4" w:space="0" w:color="auto"/>
              <w:bottom w:val="single" w:sz="4" w:space="0" w:color="auto"/>
              <w:right w:val="single" w:sz="4" w:space="0" w:color="auto"/>
            </w:tcBorders>
            <w:vAlign w:val="center"/>
          </w:tcPr>
          <w:p w14:paraId="1A1CE08C"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DF0EEF"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4CC9E1" w14:textId="77777777" w:rsidR="00F71412" w:rsidRPr="00511225" w:rsidRDefault="00F71412" w:rsidP="002906D6">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E99B85"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0034E6" w14:textId="77777777" w:rsidR="00F71412" w:rsidRPr="00511225" w:rsidRDefault="00F71412" w:rsidP="002906D6">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FA57DD" w14:textId="77777777" w:rsidR="00F71412" w:rsidRPr="00511225" w:rsidRDefault="00F71412" w:rsidP="002906D6">
            <w:pPr>
              <w:pStyle w:val="TAC"/>
              <w:keepNext w:val="0"/>
              <w:keepLines w:val="0"/>
              <w:widowControl w:val="0"/>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20979F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82FC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CB5B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D719"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C9FD8" w14:textId="77777777" w:rsidR="00F71412" w:rsidRPr="00511225" w:rsidRDefault="00F71412" w:rsidP="002906D6">
            <w:pPr>
              <w:pStyle w:val="TAC"/>
              <w:keepNext w:val="0"/>
              <w:keepLines w:val="0"/>
              <w:widowControl w:val="0"/>
            </w:pPr>
            <w:r w:rsidRPr="00511225">
              <w:t>-</w:t>
            </w:r>
          </w:p>
        </w:tc>
      </w:tr>
      <w:tr w:rsidR="00F71412" w:rsidRPr="00511225" w14:paraId="148D28DF" w14:textId="77777777" w:rsidTr="009F37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03279" w14:textId="5B82955A" w:rsidR="00F71412" w:rsidRPr="00511225" w:rsidRDefault="008121AD" w:rsidP="002906D6">
            <w:pPr>
              <w:pStyle w:val="TAH"/>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23A11F9" w14:textId="77777777" w:rsidR="00F71412" w:rsidRPr="00511225" w:rsidRDefault="00F71412" w:rsidP="00F71412">
      <w:pPr>
        <w:widowControl w:val="0"/>
      </w:pPr>
    </w:p>
    <w:p w14:paraId="65C902D8" w14:textId="3732CCC7" w:rsidR="00F71412" w:rsidRPr="00511225" w:rsidRDefault="008121AD"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sections</w:t>
      </w:r>
      <w:r w:rsidRPr="001D1B3F">
        <w:rPr>
          <w:rFonts w:hint="eastAsia"/>
          <w:noProof/>
          <w:color w:val="FF0000"/>
          <w:lang w:eastAsia="ja-JP"/>
        </w:rPr>
        <w:t xml:space="preserve"> skipped&gt;&gt;</w:t>
      </w:r>
    </w:p>
    <w:p w14:paraId="2E268554" w14:textId="77777777" w:rsidR="00F71412" w:rsidRPr="00511225" w:rsidRDefault="00F71412" w:rsidP="00F71412"/>
    <w:p w14:paraId="16D5C375" w14:textId="77777777" w:rsidR="00F71412" w:rsidRPr="00511225" w:rsidRDefault="00F71412" w:rsidP="00F71412">
      <w:pPr>
        <w:pStyle w:val="H6"/>
      </w:pPr>
      <w:bookmarkStart w:id="143" w:name="_Hlk194530372"/>
      <w:r w:rsidRPr="00511225">
        <w:t>7.3A.1_1.5</w:t>
      </w:r>
      <w:bookmarkEnd w:id="143"/>
      <w:r w:rsidRPr="00511225">
        <w:tab/>
        <w:t>Test requirement</w:t>
      </w:r>
    </w:p>
    <w:p w14:paraId="21B8251D" w14:textId="77777777" w:rsidR="00F71412" w:rsidRPr="00511225" w:rsidRDefault="00F71412" w:rsidP="00F71412">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74998F" w14:textId="77777777" w:rsidR="00F71412" w:rsidRPr="00511225" w:rsidRDefault="00F71412" w:rsidP="00F71412">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433DC7E"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549E8392" w14:textId="77777777" w:rsidR="00F71412" w:rsidRPr="00511225" w:rsidRDefault="00F71412" w:rsidP="00F71412">
      <w:pPr>
        <w:sectPr w:rsidR="00F71412" w:rsidRPr="00511225" w:rsidSect="00F71412">
          <w:footnotePr>
            <w:numRestart w:val="eachSect"/>
          </w:footnotePr>
          <w:pgSz w:w="11907" w:h="16840"/>
          <w:pgMar w:top="1418" w:right="1134" w:bottom="1134" w:left="1134" w:header="680" w:footer="567" w:gutter="0"/>
          <w:cols w:space="720"/>
        </w:sectPr>
      </w:pPr>
      <w:bookmarkStart w:id="144" w:name="_Hlk46849753"/>
    </w:p>
    <w:p w14:paraId="602A61E9" w14:textId="77777777" w:rsidR="00F71412" w:rsidRPr="00511225" w:rsidRDefault="00F71412" w:rsidP="00F71412">
      <w:pPr>
        <w:pStyle w:val="TH"/>
        <w:rPr>
          <w:rFonts w:cs="Arial"/>
        </w:rPr>
      </w:pPr>
      <w:bookmarkStart w:id="145" w:name="_Hlk171868426"/>
      <w:r w:rsidRPr="00511225">
        <w:t>Table 7.3A.1_1.5-</w:t>
      </w:r>
      <w:bookmarkEnd w:id="144"/>
      <w:r w:rsidRPr="00511225">
        <w:t>1</w:t>
      </w:r>
      <w:bookmarkEnd w:id="14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511225" w14:paraId="319F33AA" w14:textId="77777777" w:rsidTr="002906D6">
        <w:trPr>
          <w:trHeight w:val="424"/>
        </w:trPr>
        <w:tc>
          <w:tcPr>
            <w:tcW w:w="1980" w:type="dxa"/>
            <w:tcBorders>
              <w:top w:val="single" w:sz="4" w:space="0" w:color="auto"/>
              <w:bottom w:val="nil"/>
            </w:tcBorders>
          </w:tcPr>
          <w:p w14:paraId="54FB1ABC" w14:textId="77777777" w:rsidR="00F71412" w:rsidRPr="00511225" w:rsidRDefault="00F71412" w:rsidP="002906D6">
            <w:pPr>
              <w:pStyle w:val="TAH"/>
              <w:rPr>
                <w:lang w:eastAsia="zh-CN"/>
              </w:rPr>
            </w:pPr>
            <w:r w:rsidRPr="00511225">
              <w:rPr>
                <w:lang w:eastAsia="zh-CN"/>
              </w:rPr>
              <w:t>CA configuration</w:t>
            </w:r>
          </w:p>
        </w:tc>
        <w:tc>
          <w:tcPr>
            <w:tcW w:w="764" w:type="dxa"/>
            <w:tcBorders>
              <w:top w:val="single" w:sz="4" w:space="0" w:color="auto"/>
            </w:tcBorders>
          </w:tcPr>
          <w:p w14:paraId="403D7823" w14:textId="77777777" w:rsidR="00F71412" w:rsidRPr="00511225" w:rsidRDefault="00F71412" w:rsidP="002906D6">
            <w:pPr>
              <w:pStyle w:val="TAH"/>
              <w:rPr>
                <w:lang w:eastAsia="zh-CN"/>
              </w:rPr>
            </w:pPr>
            <w:r w:rsidRPr="00511225">
              <w:rPr>
                <w:lang w:eastAsia="zh-CN"/>
              </w:rPr>
              <w:t>Test ID</w:t>
            </w:r>
          </w:p>
        </w:tc>
        <w:tc>
          <w:tcPr>
            <w:tcW w:w="714" w:type="dxa"/>
            <w:tcBorders>
              <w:top w:val="single" w:sz="4" w:space="0" w:color="auto"/>
            </w:tcBorders>
          </w:tcPr>
          <w:p w14:paraId="1136A864" w14:textId="77777777" w:rsidR="00F71412" w:rsidRPr="00511225" w:rsidRDefault="00F71412" w:rsidP="002906D6">
            <w:pPr>
              <w:pStyle w:val="TAH"/>
              <w:rPr>
                <w:lang w:eastAsia="zh-CN"/>
              </w:rPr>
            </w:pPr>
            <w:r w:rsidRPr="00511225">
              <w:rPr>
                <w:lang w:eastAsia="zh-CN"/>
              </w:rPr>
              <w:t>NR band</w:t>
            </w:r>
          </w:p>
        </w:tc>
        <w:tc>
          <w:tcPr>
            <w:tcW w:w="1920" w:type="dxa"/>
            <w:tcBorders>
              <w:top w:val="single" w:sz="4" w:space="0" w:color="auto"/>
            </w:tcBorders>
          </w:tcPr>
          <w:p w14:paraId="78E6B75A" w14:textId="77777777" w:rsidR="00F71412" w:rsidRPr="00511225" w:rsidRDefault="00F71412" w:rsidP="002906D6">
            <w:pPr>
              <w:pStyle w:val="TAH"/>
              <w:rPr>
                <w:lang w:eastAsia="zh-CN"/>
              </w:rPr>
            </w:pPr>
            <w:r w:rsidRPr="00511225">
              <w:rPr>
                <w:lang w:eastAsia="zh-CN"/>
              </w:rPr>
              <w:t>CBW</w:t>
            </w:r>
          </w:p>
          <w:p w14:paraId="4614EC49" w14:textId="77777777" w:rsidR="00F71412" w:rsidRPr="00511225" w:rsidRDefault="00F71412" w:rsidP="002906D6">
            <w:pPr>
              <w:pStyle w:val="TAH"/>
              <w:rPr>
                <w:lang w:eastAsia="zh-CN"/>
              </w:rPr>
            </w:pPr>
            <w:r w:rsidRPr="00511225">
              <w:rPr>
                <w:lang w:eastAsia="zh-CN"/>
              </w:rPr>
              <w:t>(MHz)</w:t>
            </w:r>
          </w:p>
        </w:tc>
        <w:tc>
          <w:tcPr>
            <w:tcW w:w="4587" w:type="dxa"/>
            <w:tcBorders>
              <w:top w:val="single" w:sz="4" w:space="0" w:color="auto"/>
            </w:tcBorders>
          </w:tcPr>
          <w:p w14:paraId="2BB97846" w14:textId="77777777" w:rsidR="00F71412" w:rsidRPr="00511225" w:rsidRDefault="00F71412" w:rsidP="002906D6">
            <w:pPr>
              <w:pStyle w:val="TAH"/>
              <w:rPr>
                <w:lang w:eastAsia="zh-CN"/>
              </w:rPr>
            </w:pPr>
            <w:r w:rsidRPr="00511225">
              <w:rPr>
                <w:lang w:eastAsia="zh-CN"/>
              </w:rPr>
              <w:t>REFSENS test requirement of NR band (dBm)</w:t>
            </w:r>
          </w:p>
          <w:p w14:paraId="0547E169" w14:textId="77777777" w:rsidR="00F71412" w:rsidRPr="00511225" w:rsidRDefault="00F71412" w:rsidP="002906D6">
            <w:pPr>
              <w:pStyle w:val="TAH"/>
              <w:rPr>
                <w:lang w:eastAsia="zh-CN"/>
              </w:rPr>
            </w:pPr>
            <w:r w:rsidRPr="00511225">
              <w:rPr>
                <w:lang w:eastAsia="zh-CN"/>
              </w:rPr>
              <w:t>(Note 9, Note 10, Note 11)</w:t>
            </w:r>
          </w:p>
        </w:tc>
      </w:tr>
      <w:tr w:rsidR="00F71412" w:rsidRPr="00511225" w14:paraId="6CD9224A" w14:textId="77777777" w:rsidTr="002906D6">
        <w:tc>
          <w:tcPr>
            <w:tcW w:w="1980" w:type="dxa"/>
            <w:tcBorders>
              <w:bottom w:val="nil"/>
            </w:tcBorders>
          </w:tcPr>
          <w:p w14:paraId="438DD547" w14:textId="77777777" w:rsidR="00F71412" w:rsidRPr="00511225" w:rsidRDefault="00F71412" w:rsidP="002906D6">
            <w:pPr>
              <w:pStyle w:val="TAC"/>
              <w:rPr>
                <w:sz w:val="16"/>
                <w:szCs w:val="16"/>
              </w:rPr>
            </w:pPr>
            <w:r w:rsidRPr="00511225">
              <w:rPr>
                <w:sz w:val="16"/>
                <w:szCs w:val="16"/>
              </w:rPr>
              <w:t>CA_n1A-n3A</w:t>
            </w:r>
          </w:p>
        </w:tc>
        <w:tc>
          <w:tcPr>
            <w:tcW w:w="764" w:type="dxa"/>
            <w:tcBorders>
              <w:bottom w:val="nil"/>
            </w:tcBorders>
          </w:tcPr>
          <w:p w14:paraId="333BDA70" w14:textId="77777777" w:rsidR="00F71412" w:rsidRPr="00511225" w:rsidRDefault="00F71412" w:rsidP="002906D6">
            <w:pPr>
              <w:pStyle w:val="TAC"/>
              <w:rPr>
                <w:sz w:val="16"/>
                <w:szCs w:val="16"/>
              </w:rPr>
            </w:pPr>
            <w:r w:rsidRPr="00511225">
              <w:rPr>
                <w:sz w:val="16"/>
                <w:szCs w:val="16"/>
              </w:rPr>
              <w:t>1</w:t>
            </w:r>
          </w:p>
        </w:tc>
        <w:tc>
          <w:tcPr>
            <w:tcW w:w="714" w:type="dxa"/>
          </w:tcPr>
          <w:p w14:paraId="1A37C5C5" w14:textId="77777777" w:rsidR="00F71412" w:rsidRPr="00511225" w:rsidRDefault="00F71412" w:rsidP="002906D6">
            <w:pPr>
              <w:pStyle w:val="TAC"/>
              <w:rPr>
                <w:sz w:val="16"/>
                <w:szCs w:val="16"/>
              </w:rPr>
            </w:pPr>
            <w:r w:rsidRPr="00511225">
              <w:rPr>
                <w:sz w:val="16"/>
                <w:szCs w:val="16"/>
              </w:rPr>
              <w:t>n1</w:t>
            </w:r>
          </w:p>
        </w:tc>
        <w:tc>
          <w:tcPr>
            <w:tcW w:w="1920" w:type="dxa"/>
          </w:tcPr>
          <w:p w14:paraId="68AACA3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1B9968" w14:textId="77777777" w:rsidR="00F71412" w:rsidRPr="00511225" w:rsidRDefault="00F71412" w:rsidP="002906D6">
            <w:pPr>
              <w:pStyle w:val="TAC"/>
            </w:pPr>
            <w:r w:rsidRPr="00511225">
              <w:rPr>
                <w:sz w:val="16"/>
                <w:szCs w:val="16"/>
              </w:rPr>
              <w:t>REF_victim +23</w:t>
            </w:r>
          </w:p>
        </w:tc>
      </w:tr>
      <w:tr w:rsidR="00F71412" w:rsidRPr="00511225" w14:paraId="6E810336" w14:textId="77777777" w:rsidTr="002906D6">
        <w:tc>
          <w:tcPr>
            <w:tcW w:w="1980" w:type="dxa"/>
            <w:tcBorders>
              <w:top w:val="nil"/>
              <w:bottom w:val="nil"/>
            </w:tcBorders>
          </w:tcPr>
          <w:p w14:paraId="6105664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511225" w:rsidRDefault="00F71412" w:rsidP="002906D6">
            <w:pPr>
              <w:pStyle w:val="TAC"/>
              <w:rPr>
                <w:sz w:val="16"/>
                <w:szCs w:val="16"/>
              </w:rPr>
            </w:pPr>
          </w:p>
        </w:tc>
        <w:tc>
          <w:tcPr>
            <w:tcW w:w="714" w:type="dxa"/>
          </w:tcPr>
          <w:p w14:paraId="4D68E4C3" w14:textId="77777777" w:rsidR="00F71412" w:rsidRPr="00511225" w:rsidRDefault="00F71412" w:rsidP="002906D6">
            <w:pPr>
              <w:pStyle w:val="TAC"/>
              <w:rPr>
                <w:sz w:val="16"/>
                <w:szCs w:val="16"/>
              </w:rPr>
            </w:pPr>
            <w:r w:rsidRPr="00511225">
              <w:rPr>
                <w:sz w:val="16"/>
                <w:szCs w:val="16"/>
              </w:rPr>
              <w:t>n3</w:t>
            </w:r>
          </w:p>
        </w:tc>
        <w:tc>
          <w:tcPr>
            <w:tcW w:w="1920" w:type="dxa"/>
          </w:tcPr>
          <w:p w14:paraId="4C1CEDB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CD8A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2B6B796" w14:textId="77777777" w:rsidTr="002906D6">
        <w:tc>
          <w:tcPr>
            <w:tcW w:w="1980" w:type="dxa"/>
            <w:tcBorders>
              <w:top w:val="nil"/>
              <w:bottom w:val="nil"/>
            </w:tcBorders>
          </w:tcPr>
          <w:p w14:paraId="6665200E" w14:textId="77777777" w:rsidR="00F71412" w:rsidRPr="00511225" w:rsidRDefault="00F71412" w:rsidP="002906D6">
            <w:pPr>
              <w:pStyle w:val="TAC"/>
              <w:rPr>
                <w:sz w:val="16"/>
                <w:szCs w:val="16"/>
              </w:rPr>
            </w:pPr>
          </w:p>
        </w:tc>
        <w:tc>
          <w:tcPr>
            <w:tcW w:w="764" w:type="dxa"/>
            <w:tcBorders>
              <w:bottom w:val="nil"/>
            </w:tcBorders>
          </w:tcPr>
          <w:p w14:paraId="508BB996" w14:textId="77777777" w:rsidR="00F71412" w:rsidRPr="00511225" w:rsidRDefault="00F71412" w:rsidP="002906D6">
            <w:pPr>
              <w:pStyle w:val="TAC"/>
              <w:rPr>
                <w:sz w:val="16"/>
                <w:szCs w:val="16"/>
              </w:rPr>
            </w:pPr>
            <w:r w:rsidRPr="00511225">
              <w:rPr>
                <w:sz w:val="16"/>
                <w:szCs w:val="16"/>
              </w:rPr>
              <w:t>2</w:t>
            </w:r>
          </w:p>
        </w:tc>
        <w:tc>
          <w:tcPr>
            <w:tcW w:w="714" w:type="dxa"/>
          </w:tcPr>
          <w:p w14:paraId="1B5B9D0A" w14:textId="77777777" w:rsidR="00F71412" w:rsidRPr="00511225" w:rsidRDefault="00F71412" w:rsidP="002906D6">
            <w:pPr>
              <w:pStyle w:val="TAC"/>
              <w:rPr>
                <w:sz w:val="16"/>
                <w:szCs w:val="16"/>
              </w:rPr>
            </w:pPr>
            <w:r w:rsidRPr="00511225">
              <w:rPr>
                <w:sz w:val="16"/>
                <w:szCs w:val="16"/>
              </w:rPr>
              <w:t>n1</w:t>
            </w:r>
          </w:p>
        </w:tc>
        <w:tc>
          <w:tcPr>
            <w:tcW w:w="1920" w:type="dxa"/>
          </w:tcPr>
          <w:p w14:paraId="24A451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ED8EA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AD29AF4" w14:textId="77777777" w:rsidTr="002906D6">
        <w:tc>
          <w:tcPr>
            <w:tcW w:w="1980" w:type="dxa"/>
            <w:tcBorders>
              <w:top w:val="nil"/>
              <w:bottom w:val="nil"/>
            </w:tcBorders>
          </w:tcPr>
          <w:p w14:paraId="66ADE223" w14:textId="77777777" w:rsidR="00F71412" w:rsidRPr="00511225"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511225" w:rsidRDefault="00F71412" w:rsidP="002906D6">
            <w:pPr>
              <w:pStyle w:val="TAC"/>
              <w:rPr>
                <w:sz w:val="16"/>
                <w:szCs w:val="16"/>
                <w:lang w:eastAsia="zh-CN"/>
              </w:rPr>
            </w:pPr>
          </w:p>
        </w:tc>
        <w:tc>
          <w:tcPr>
            <w:tcW w:w="714" w:type="dxa"/>
          </w:tcPr>
          <w:p w14:paraId="3ED8A9E9" w14:textId="77777777" w:rsidR="00F71412" w:rsidRPr="00511225" w:rsidRDefault="00F71412" w:rsidP="002906D6">
            <w:pPr>
              <w:pStyle w:val="TAC"/>
              <w:rPr>
                <w:sz w:val="16"/>
                <w:szCs w:val="16"/>
              </w:rPr>
            </w:pPr>
            <w:r w:rsidRPr="00511225">
              <w:rPr>
                <w:sz w:val="16"/>
                <w:szCs w:val="16"/>
              </w:rPr>
              <w:t>n3</w:t>
            </w:r>
          </w:p>
        </w:tc>
        <w:tc>
          <w:tcPr>
            <w:tcW w:w="1920" w:type="dxa"/>
          </w:tcPr>
          <w:p w14:paraId="18FB26F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611901D" w14:textId="77777777" w:rsidR="00F71412" w:rsidRPr="00511225" w:rsidRDefault="00F71412" w:rsidP="002906D6">
            <w:pPr>
              <w:pStyle w:val="TAC"/>
              <w:rPr>
                <w:sz w:val="16"/>
                <w:szCs w:val="16"/>
              </w:rPr>
            </w:pPr>
            <w:r w:rsidRPr="00511225">
              <w:rPr>
                <w:sz w:val="16"/>
                <w:szCs w:val="16"/>
              </w:rPr>
              <w:t>REF_victim +3</w:t>
            </w:r>
          </w:p>
        </w:tc>
      </w:tr>
      <w:tr w:rsidR="00F71412" w:rsidRPr="00511225" w14:paraId="0B2C3931" w14:textId="77777777" w:rsidTr="002906D6">
        <w:tc>
          <w:tcPr>
            <w:tcW w:w="1980" w:type="dxa"/>
            <w:tcBorders>
              <w:top w:val="nil"/>
              <w:bottom w:val="nil"/>
            </w:tcBorders>
          </w:tcPr>
          <w:p w14:paraId="1C8F4435" w14:textId="77777777" w:rsidR="00F71412" w:rsidRPr="00511225" w:rsidRDefault="00F71412" w:rsidP="002906D6">
            <w:pPr>
              <w:pStyle w:val="TAC"/>
              <w:rPr>
                <w:sz w:val="16"/>
                <w:szCs w:val="16"/>
              </w:rPr>
            </w:pPr>
          </w:p>
        </w:tc>
        <w:tc>
          <w:tcPr>
            <w:tcW w:w="764" w:type="dxa"/>
            <w:tcBorders>
              <w:bottom w:val="nil"/>
            </w:tcBorders>
          </w:tcPr>
          <w:p w14:paraId="3F385642" w14:textId="77777777" w:rsidR="00F71412" w:rsidRPr="00511225" w:rsidRDefault="00F71412" w:rsidP="002906D6">
            <w:pPr>
              <w:pStyle w:val="TAC"/>
              <w:rPr>
                <w:sz w:val="16"/>
                <w:szCs w:val="16"/>
              </w:rPr>
            </w:pPr>
            <w:r w:rsidRPr="00511225">
              <w:rPr>
                <w:sz w:val="16"/>
                <w:szCs w:val="16"/>
              </w:rPr>
              <w:t>3</w:t>
            </w:r>
          </w:p>
        </w:tc>
        <w:tc>
          <w:tcPr>
            <w:tcW w:w="714" w:type="dxa"/>
          </w:tcPr>
          <w:p w14:paraId="6F51F3DF" w14:textId="77777777" w:rsidR="00F71412" w:rsidRPr="00511225" w:rsidRDefault="00F71412" w:rsidP="002906D6">
            <w:pPr>
              <w:pStyle w:val="TAC"/>
              <w:rPr>
                <w:sz w:val="16"/>
                <w:szCs w:val="16"/>
              </w:rPr>
            </w:pPr>
            <w:r w:rsidRPr="00511225">
              <w:rPr>
                <w:sz w:val="16"/>
                <w:szCs w:val="16"/>
              </w:rPr>
              <w:t>n1</w:t>
            </w:r>
          </w:p>
        </w:tc>
        <w:tc>
          <w:tcPr>
            <w:tcW w:w="1920" w:type="dxa"/>
          </w:tcPr>
          <w:p w14:paraId="3605A0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3B89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62B756" w14:textId="77777777" w:rsidTr="002906D6">
        <w:tc>
          <w:tcPr>
            <w:tcW w:w="1980" w:type="dxa"/>
            <w:tcBorders>
              <w:top w:val="nil"/>
              <w:bottom w:val="single" w:sz="4" w:space="0" w:color="auto"/>
            </w:tcBorders>
          </w:tcPr>
          <w:p w14:paraId="3A9ACE3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FE5DD69" w14:textId="77777777" w:rsidR="00F71412" w:rsidRPr="00511225" w:rsidRDefault="00F71412" w:rsidP="002906D6">
            <w:pPr>
              <w:pStyle w:val="TAC"/>
              <w:rPr>
                <w:sz w:val="16"/>
                <w:szCs w:val="16"/>
              </w:rPr>
            </w:pPr>
          </w:p>
        </w:tc>
        <w:tc>
          <w:tcPr>
            <w:tcW w:w="714" w:type="dxa"/>
          </w:tcPr>
          <w:p w14:paraId="106BDF49" w14:textId="77777777" w:rsidR="00F71412" w:rsidRPr="00511225" w:rsidRDefault="00F71412" w:rsidP="002906D6">
            <w:pPr>
              <w:pStyle w:val="TAC"/>
              <w:rPr>
                <w:sz w:val="16"/>
                <w:szCs w:val="16"/>
              </w:rPr>
            </w:pPr>
            <w:r w:rsidRPr="00511225">
              <w:rPr>
                <w:sz w:val="16"/>
                <w:szCs w:val="16"/>
              </w:rPr>
              <w:t>n3</w:t>
            </w:r>
          </w:p>
        </w:tc>
        <w:tc>
          <w:tcPr>
            <w:tcW w:w="1920" w:type="dxa"/>
          </w:tcPr>
          <w:p w14:paraId="1561BAB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4544B" w14:textId="77777777" w:rsidR="00F71412" w:rsidRPr="00511225" w:rsidRDefault="00F71412" w:rsidP="002906D6">
            <w:pPr>
              <w:pStyle w:val="TAC"/>
              <w:rPr>
                <w:sz w:val="16"/>
                <w:szCs w:val="16"/>
              </w:rPr>
            </w:pPr>
            <w:r w:rsidRPr="00511225">
              <w:rPr>
                <w:sz w:val="16"/>
                <w:szCs w:val="16"/>
              </w:rPr>
              <w:t>REF_victim +19.7</w:t>
            </w:r>
          </w:p>
        </w:tc>
      </w:tr>
      <w:tr w:rsidR="00F71412" w:rsidRPr="00511225" w14:paraId="2AB97D04" w14:textId="77777777" w:rsidTr="002906D6">
        <w:tc>
          <w:tcPr>
            <w:tcW w:w="1980" w:type="dxa"/>
            <w:tcBorders>
              <w:bottom w:val="nil"/>
            </w:tcBorders>
          </w:tcPr>
          <w:p w14:paraId="07201BE9" w14:textId="77777777" w:rsidR="00F71412" w:rsidRPr="00511225" w:rsidRDefault="00F71412" w:rsidP="002906D6">
            <w:pPr>
              <w:pStyle w:val="TAC"/>
              <w:rPr>
                <w:sz w:val="16"/>
                <w:szCs w:val="16"/>
                <w:lang w:eastAsia="zh-CN"/>
              </w:rPr>
            </w:pPr>
            <w:r w:rsidRPr="00511225">
              <w:rPr>
                <w:sz w:val="16"/>
                <w:szCs w:val="16"/>
                <w:lang w:eastAsia="zh-CN"/>
              </w:rPr>
              <w:t>CA_n1A-n8A</w:t>
            </w:r>
          </w:p>
        </w:tc>
        <w:tc>
          <w:tcPr>
            <w:tcW w:w="764" w:type="dxa"/>
            <w:tcBorders>
              <w:bottom w:val="nil"/>
            </w:tcBorders>
          </w:tcPr>
          <w:p w14:paraId="75DB7F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C78F7A"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02D7EFD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1917F9" w14:textId="77777777" w:rsidR="00F71412" w:rsidRPr="00511225" w:rsidRDefault="00F71412" w:rsidP="002906D6">
            <w:pPr>
              <w:pStyle w:val="TAC"/>
              <w:rPr>
                <w:sz w:val="16"/>
                <w:szCs w:val="16"/>
                <w:lang w:eastAsia="zh-CN"/>
              </w:rPr>
            </w:pPr>
            <w:r w:rsidRPr="00511225">
              <w:rPr>
                <w:sz w:val="16"/>
                <w:szCs w:val="16"/>
              </w:rPr>
              <w:t>REF_victim +6</w:t>
            </w:r>
          </w:p>
        </w:tc>
      </w:tr>
      <w:tr w:rsidR="00F71412" w:rsidRPr="00511225" w14:paraId="71A39F5B" w14:textId="77777777" w:rsidTr="002906D6">
        <w:tc>
          <w:tcPr>
            <w:tcW w:w="1980" w:type="dxa"/>
            <w:tcBorders>
              <w:top w:val="nil"/>
              <w:bottom w:val="single" w:sz="4" w:space="0" w:color="auto"/>
            </w:tcBorders>
          </w:tcPr>
          <w:p w14:paraId="28FDCD9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511225" w:rsidRDefault="00F71412" w:rsidP="002906D6">
            <w:pPr>
              <w:pStyle w:val="TAC"/>
              <w:rPr>
                <w:sz w:val="16"/>
                <w:szCs w:val="16"/>
              </w:rPr>
            </w:pPr>
          </w:p>
        </w:tc>
        <w:tc>
          <w:tcPr>
            <w:tcW w:w="714" w:type="dxa"/>
          </w:tcPr>
          <w:p w14:paraId="1EB29B3F" w14:textId="77777777" w:rsidR="00F71412" w:rsidRPr="00511225" w:rsidRDefault="00F71412" w:rsidP="002906D6">
            <w:pPr>
              <w:pStyle w:val="TAC"/>
              <w:rPr>
                <w:sz w:val="16"/>
                <w:szCs w:val="16"/>
                <w:lang w:eastAsia="zh-CN"/>
              </w:rPr>
            </w:pPr>
            <w:r w:rsidRPr="00511225">
              <w:rPr>
                <w:sz w:val="16"/>
                <w:szCs w:val="16"/>
                <w:lang w:eastAsia="zh-CN"/>
              </w:rPr>
              <w:t>n8</w:t>
            </w:r>
          </w:p>
        </w:tc>
        <w:tc>
          <w:tcPr>
            <w:tcW w:w="1920" w:type="dxa"/>
          </w:tcPr>
          <w:p w14:paraId="44FA9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BA204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FFFB7CB" w14:textId="77777777" w:rsidTr="002906D6">
        <w:tc>
          <w:tcPr>
            <w:tcW w:w="1980" w:type="dxa"/>
            <w:tcBorders>
              <w:top w:val="single" w:sz="4" w:space="0" w:color="auto"/>
              <w:bottom w:val="nil"/>
            </w:tcBorders>
          </w:tcPr>
          <w:p w14:paraId="2D256D28" w14:textId="77777777" w:rsidR="00F71412" w:rsidRPr="00511225" w:rsidRDefault="00F71412" w:rsidP="002906D6">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0FD95E31" w14:textId="77777777" w:rsidR="00F71412" w:rsidRPr="00511225" w:rsidRDefault="00F71412" w:rsidP="002906D6">
            <w:pPr>
              <w:pStyle w:val="TAC"/>
              <w:rPr>
                <w:sz w:val="16"/>
                <w:szCs w:val="16"/>
              </w:rPr>
            </w:pPr>
            <w:r w:rsidRPr="00511225">
              <w:rPr>
                <w:sz w:val="16"/>
                <w:szCs w:val="16"/>
              </w:rPr>
              <w:t>1</w:t>
            </w:r>
          </w:p>
        </w:tc>
        <w:tc>
          <w:tcPr>
            <w:tcW w:w="714" w:type="dxa"/>
          </w:tcPr>
          <w:p w14:paraId="20FF3C4B"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AB8CF7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EFB768D" w14:textId="77777777" w:rsidR="00F71412" w:rsidRPr="00511225" w:rsidRDefault="00F71412" w:rsidP="002906D6">
            <w:pPr>
              <w:pStyle w:val="TAC"/>
              <w:rPr>
                <w:sz w:val="16"/>
                <w:szCs w:val="16"/>
              </w:rPr>
            </w:pPr>
            <w:r w:rsidRPr="00511225">
              <w:rPr>
                <w:sz w:val="16"/>
                <w:szCs w:val="16"/>
              </w:rPr>
              <w:t>REF_victim +10.2</w:t>
            </w:r>
          </w:p>
        </w:tc>
      </w:tr>
      <w:tr w:rsidR="00F71412" w:rsidRPr="00511225" w14:paraId="7E4E6162" w14:textId="77777777" w:rsidTr="002906D6">
        <w:tc>
          <w:tcPr>
            <w:tcW w:w="1980" w:type="dxa"/>
            <w:tcBorders>
              <w:top w:val="nil"/>
              <w:bottom w:val="nil"/>
            </w:tcBorders>
          </w:tcPr>
          <w:p w14:paraId="003AC5E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511225" w:rsidRDefault="00F71412" w:rsidP="002906D6">
            <w:pPr>
              <w:pStyle w:val="TAC"/>
              <w:rPr>
                <w:sz w:val="16"/>
                <w:szCs w:val="16"/>
              </w:rPr>
            </w:pPr>
          </w:p>
        </w:tc>
        <w:tc>
          <w:tcPr>
            <w:tcW w:w="714" w:type="dxa"/>
          </w:tcPr>
          <w:p w14:paraId="1795DEE3"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6B947B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A4B85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9E14B8" w14:textId="77777777" w:rsidTr="002906D6">
        <w:tc>
          <w:tcPr>
            <w:tcW w:w="1980" w:type="dxa"/>
            <w:tcBorders>
              <w:top w:val="nil"/>
              <w:bottom w:val="nil"/>
            </w:tcBorders>
          </w:tcPr>
          <w:p w14:paraId="1FFAE88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511225" w:rsidRDefault="00F71412" w:rsidP="002906D6">
            <w:pPr>
              <w:pStyle w:val="TAC"/>
              <w:rPr>
                <w:sz w:val="16"/>
                <w:szCs w:val="16"/>
              </w:rPr>
            </w:pPr>
            <w:r w:rsidRPr="00511225">
              <w:rPr>
                <w:sz w:val="16"/>
                <w:szCs w:val="16"/>
              </w:rPr>
              <w:t>2</w:t>
            </w:r>
          </w:p>
        </w:tc>
        <w:tc>
          <w:tcPr>
            <w:tcW w:w="714" w:type="dxa"/>
          </w:tcPr>
          <w:p w14:paraId="58B6BC97"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56DC3FE" w14:textId="77777777" w:rsidR="00F71412" w:rsidRPr="00511225" w:rsidRDefault="00F71412" w:rsidP="002906D6">
            <w:pPr>
              <w:pStyle w:val="TAC"/>
              <w:rPr>
                <w:sz w:val="16"/>
                <w:szCs w:val="16"/>
                <w:lang w:eastAsia="zh-CN"/>
              </w:rPr>
            </w:pPr>
            <w:r w:rsidRPr="00511225">
              <w:rPr>
                <w:sz w:val="16"/>
                <w:szCs w:val="16"/>
                <w:lang w:eastAsia="zh-CN"/>
              </w:rPr>
              <w:t>50</w:t>
            </w:r>
          </w:p>
        </w:tc>
        <w:tc>
          <w:tcPr>
            <w:tcW w:w="4587" w:type="dxa"/>
          </w:tcPr>
          <w:p w14:paraId="0F04F0FF"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2B619F6" w14:textId="77777777" w:rsidTr="002906D6">
        <w:tc>
          <w:tcPr>
            <w:tcW w:w="1980" w:type="dxa"/>
            <w:tcBorders>
              <w:top w:val="nil"/>
              <w:bottom w:val="single" w:sz="4" w:space="0" w:color="auto"/>
            </w:tcBorders>
          </w:tcPr>
          <w:p w14:paraId="0A8DA5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511225" w:rsidRDefault="00F71412" w:rsidP="002906D6">
            <w:pPr>
              <w:pStyle w:val="TAC"/>
              <w:rPr>
                <w:sz w:val="16"/>
                <w:szCs w:val="16"/>
              </w:rPr>
            </w:pPr>
          </w:p>
        </w:tc>
        <w:tc>
          <w:tcPr>
            <w:tcW w:w="714" w:type="dxa"/>
          </w:tcPr>
          <w:p w14:paraId="491AD791"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25CCB8C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9DA9C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511225" w:rsidRDefault="00F71412" w:rsidP="002906D6">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511225" w:rsidRDefault="00F71412" w:rsidP="002906D6">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+6.1</w:t>
            </w:r>
          </w:p>
        </w:tc>
      </w:tr>
      <w:tr w:rsidR="00F71412" w:rsidRPr="00511225"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+0.7</w:t>
            </w:r>
          </w:p>
        </w:tc>
      </w:tr>
      <w:tr w:rsidR="00F71412" w:rsidRPr="00511225"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511225" w:rsidRDefault="00F71412" w:rsidP="002906D6">
            <w:pPr>
              <w:pStyle w:val="TAC"/>
              <w:rPr>
                <w:sz w:val="16"/>
                <w:szCs w:val="16"/>
              </w:rPr>
            </w:pPr>
            <w:r w:rsidRPr="00511225">
              <w:rPr>
                <w:sz w:val="16"/>
                <w:szCs w:val="16"/>
              </w:rPr>
              <w:t>REF_victim +18.1</w:t>
            </w:r>
          </w:p>
        </w:tc>
      </w:tr>
      <w:tr w:rsidR="00F71412" w:rsidRPr="00511225"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507B725" w14:textId="77777777" w:rsidTr="002906D6">
        <w:tc>
          <w:tcPr>
            <w:tcW w:w="1980" w:type="dxa"/>
            <w:tcBorders>
              <w:bottom w:val="nil"/>
            </w:tcBorders>
          </w:tcPr>
          <w:p w14:paraId="30E6C6F2" w14:textId="77777777" w:rsidR="00F71412" w:rsidRPr="00511225" w:rsidRDefault="00F71412" w:rsidP="002906D6">
            <w:pPr>
              <w:pStyle w:val="TAC"/>
              <w:rPr>
                <w:sz w:val="16"/>
                <w:szCs w:val="16"/>
              </w:rPr>
            </w:pPr>
            <w:r w:rsidRPr="00511225">
              <w:rPr>
                <w:sz w:val="16"/>
                <w:szCs w:val="16"/>
              </w:rPr>
              <w:t>CA_n1A-n77A</w:t>
            </w:r>
          </w:p>
        </w:tc>
        <w:tc>
          <w:tcPr>
            <w:tcW w:w="764" w:type="dxa"/>
            <w:tcBorders>
              <w:bottom w:val="nil"/>
            </w:tcBorders>
          </w:tcPr>
          <w:p w14:paraId="206B10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660F4C4"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09AE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201AA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AF575" w14:textId="77777777" w:rsidTr="002906D6">
        <w:tc>
          <w:tcPr>
            <w:tcW w:w="1980" w:type="dxa"/>
            <w:tcBorders>
              <w:top w:val="nil"/>
              <w:bottom w:val="nil"/>
            </w:tcBorders>
          </w:tcPr>
          <w:p w14:paraId="0409C6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511225" w:rsidRDefault="00F71412" w:rsidP="002906D6">
            <w:pPr>
              <w:pStyle w:val="TAC"/>
              <w:rPr>
                <w:sz w:val="16"/>
                <w:szCs w:val="16"/>
              </w:rPr>
            </w:pPr>
          </w:p>
        </w:tc>
        <w:tc>
          <w:tcPr>
            <w:tcW w:w="714" w:type="dxa"/>
          </w:tcPr>
          <w:p w14:paraId="02A49479"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EE0A84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BA42F65" w14:textId="77777777" w:rsidR="00F71412" w:rsidRPr="00511225" w:rsidRDefault="00F71412" w:rsidP="002906D6">
            <w:pPr>
              <w:pStyle w:val="TAC"/>
              <w:rPr>
                <w:sz w:val="16"/>
                <w:szCs w:val="16"/>
              </w:rPr>
            </w:pPr>
            <w:r w:rsidRPr="00511225">
              <w:rPr>
                <w:sz w:val="16"/>
                <w:szCs w:val="16"/>
              </w:rPr>
              <w:t>REF_victim +27.1</w:t>
            </w:r>
          </w:p>
        </w:tc>
      </w:tr>
      <w:tr w:rsidR="00F71412" w:rsidRPr="00511225" w14:paraId="7028D6C6" w14:textId="77777777" w:rsidTr="002906D6">
        <w:tc>
          <w:tcPr>
            <w:tcW w:w="1980" w:type="dxa"/>
            <w:tcBorders>
              <w:top w:val="nil"/>
              <w:bottom w:val="nil"/>
            </w:tcBorders>
          </w:tcPr>
          <w:p w14:paraId="03675316" w14:textId="77777777" w:rsidR="00F71412" w:rsidRPr="00511225" w:rsidRDefault="00F71412" w:rsidP="002906D6">
            <w:pPr>
              <w:pStyle w:val="TAC"/>
              <w:rPr>
                <w:sz w:val="16"/>
                <w:szCs w:val="16"/>
                <w:lang w:eastAsia="zh-CN"/>
              </w:rPr>
            </w:pPr>
          </w:p>
        </w:tc>
        <w:tc>
          <w:tcPr>
            <w:tcW w:w="764" w:type="dxa"/>
            <w:tcBorders>
              <w:bottom w:val="nil"/>
            </w:tcBorders>
          </w:tcPr>
          <w:p w14:paraId="2DEB34B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51C2B2"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62A6F051"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395E4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F60939" w14:textId="77777777" w:rsidTr="002906D6">
        <w:tc>
          <w:tcPr>
            <w:tcW w:w="1980" w:type="dxa"/>
            <w:tcBorders>
              <w:top w:val="nil"/>
              <w:bottom w:val="nil"/>
            </w:tcBorders>
          </w:tcPr>
          <w:p w14:paraId="69C45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511225" w:rsidRDefault="00F71412" w:rsidP="002906D6">
            <w:pPr>
              <w:pStyle w:val="TAC"/>
              <w:rPr>
                <w:sz w:val="16"/>
                <w:szCs w:val="16"/>
              </w:rPr>
            </w:pPr>
          </w:p>
        </w:tc>
        <w:tc>
          <w:tcPr>
            <w:tcW w:w="714" w:type="dxa"/>
          </w:tcPr>
          <w:p w14:paraId="58BBB4A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40DC37B"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0F111F9A"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321CA52" w14:textId="77777777" w:rsidTr="002906D6">
        <w:tc>
          <w:tcPr>
            <w:tcW w:w="1980" w:type="dxa"/>
            <w:tcBorders>
              <w:top w:val="nil"/>
              <w:bottom w:val="nil"/>
            </w:tcBorders>
          </w:tcPr>
          <w:p w14:paraId="5FCCA4F9" w14:textId="77777777" w:rsidR="00F71412" w:rsidRPr="00511225" w:rsidRDefault="00F71412" w:rsidP="002906D6">
            <w:pPr>
              <w:pStyle w:val="TAC"/>
              <w:rPr>
                <w:sz w:val="16"/>
                <w:szCs w:val="16"/>
              </w:rPr>
            </w:pPr>
          </w:p>
        </w:tc>
        <w:tc>
          <w:tcPr>
            <w:tcW w:w="764" w:type="dxa"/>
            <w:tcBorders>
              <w:bottom w:val="nil"/>
            </w:tcBorders>
          </w:tcPr>
          <w:p w14:paraId="48E1D96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B5ECC78"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1ED6CEF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CEBC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89B381A" w14:textId="77777777" w:rsidTr="002906D6">
        <w:tc>
          <w:tcPr>
            <w:tcW w:w="1980" w:type="dxa"/>
            <w:tcBorders>
              <w:top w:val="nil"/>
              <w:bottom w:val="single" w:sz="4" w:space="0" w:color="auto"/>
            </w:tcBorders>
          </w:tcPr>
          <w:p w14:paraId="225B8D7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D501595" w14:textId="77777777" w:rsidR="00F71412" w:rsidRPr="00511225" w:rsidRDefault="00F71412" w:rsidP="002906D6">
            <w:pPr>
              <w:pStyle w:val="TAC"/>
              <w:rPr>
                <w:sz w:val="16"/>
                <w:szCs w:val="16"/>
              </w:rPr>
            </w:pPr>
          </w:p>
        </w:tc>
        <w:tc>
          <w:tcPr>
            <w:tcW w:w="714" w:type="dxa"/>
          </w:tcPr>
          <w:p w14:paraId="7458C3CD"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C5C850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46883F5" w14:textId="77777777" w:rsidR="00F71412" w:rsidRPr="00511225" w:rsidRDefault="00F71412" w:rsidP="002906D6">
            <w:pPr>
              <w:pStyle w:val="TAC"/>
              <w:rPr>
                <w:sz w:val="16"/>
                <w:szCs w:val="16"/>
              </w:rPr>
            </w:pPr>
            <w:r w:rsidRPr="00511225">
              <w:rPr>
                <w:sz w:val="16"/>
                <w:szCs w:val="16"/>
              </w:rPr>
              <w:t>REF_victim +1.9</w:t>
            </w:r>
          </w:p>
        </w:tc>
      </w:tr>
      <w:tr w:rsidR="00F71412" w:rsidRPr="00511225" w14:paraId="7B284DDA" w14:textId="77777777" w:rsidTr="002906D6">
        <w:tc>
          <w:tcPr>
            <w:tcW w:w="1980" w:type="dxa"/>
            <w:tcBorders>
              <w:bottom w:val="nil"/>
            </w:tcBorders>
          </w:tcPr>
          <w:p w14:paraId="05C41F15" w14:textId="77777777" w:rsidR="00F71412" w:rsidRPr="00511225" w:rsidRDefault="00F71412" w:rsidP="002906D6">
            <w:pPr>
              <w:pStyle w:val="TAC"/>
              <w:rPr>
                <w:sz w:val="16"/>
                <w:szCs w:val="16"/>
              </w:rPr>
            </w:pPr>
            <w:r w:rsidRPr="00511225">
              <w:rPr>
                <w:sz w:val="16"/>
                <w:szCs w:val="16"/>
              </w:rPr>
              <w:t>CA_n1A-n78A</w:t>
            </w:r>
          </w:p>
        </w:tc>
        <w:tc>
          <w:tcPr>
            <w:tcW w:w="764" w:type="dxa"/>
            <w:tcBorders>
              <w:bottom w:val="nil"/>
            </w:tcBorders>
          </w:tcPr>
          <w:p w14:paraId="4FE90FBE"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B0DBED2"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95E4D1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C12EA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287DEC45" w14:textId="77777777" w:rsidTr="002906D6">
        <w:tc>
          <w:tcPr>
            <w:tcW w:w="1980" w:type="dxa"/>
            <w:tcBorders>
              <w:top w:val="nil"/>
              <w:bottom w:val="single" w:sz="4" w:space="0" w:color="auto"/>
            </w:tcBorders>
          </w:tcPr>
          <w:p w14:paraId="543FAE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511225" w:rsidRDefault="00F71412" w:rsidP="002906D6">
            <w:pPr>
              <w:pStyle w:val="TAC"/>
              <w:rPr>
                <w:sz w:val="16"/>
                <w:szCs w:val="16"/>
              </w:rPr>
            </w:pPr>
          </w:p>
        </w:tc>
        <w:tc>
          <w:tcPr>
            <w:tcW w:w="714" w:type="dxa"/>
          </w:tcPr>
          <w:p w14:paraId="57243C2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2586A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EAB9B9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252E0C" w14:textId="77777777" w:rsidTr="002906D6">
        <w:tc>
          <w:tcPr>
            <w:tcW w:w="1980" w:type="dxa"/>
            <w:tcBorders>
              <w:bottom w:val="nil"/>
            </w:tcBorders>
          </w:tcPr>
          <w:p w14:paraId="01DDCDD0" w14:textId="77777777" w:rsidR="00F71412" w:rsidRPr="00511225" w:rsidRDefault="00F71412" w:rsidP="002906D6">
            <w:pPr>
              <w:pStyle w:val="TAC"/>
              <w:rPr>
                <w:sz w:val="16"/>
                <w:szCs w:val="16"/>
              </w:rPr>
            </w:pPr>
            <w:r w:rsidRPr="00511225">
              <w:rPr>
                <w:sz w:val="16"/>
                <w:szCs w:val="16"/>
              </w:rPr>
              <w:t>CA_n2A-n48A</w:t>
            </w:r>
          </w:p>
        </w:tc>
        <w:tc>
          <w:tcPr>
            <w:tcW w:w="764" w:type="dxa"/>
            <w:tcBorders>
              <w:bottom w:val="nil"/>
            </w:tcBorders>
          </w:tcPr>
          <w:p w14:paraId="352D67A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9ED2E69"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0B1A2EF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689664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3DDCA26" w14:textId="77777777" w:rsidTr="002906D6">
        <w:tc>
          <w:tcPr>
            <w:tcW w:w="1980" w:type="dxa"/>
            <w:tcBorders>
              <w:top w:val="nil"/>
              <w:bottom w:val="nil"/>
            </w:tcBorders>
          </w:tcPr>
          <w:p w14:paraId="0D64590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511225" w:rsidRDefault="00F71412" w:rsidP="002906D6">
            <w:pPr>
              <w:pStyle w:val="TAC"/>
              <w:rPr>
                <w:sz w:val="16"/>
                <w:szCs w:val="16"/>
              </w:rPr>
            </w:pPr>
          </w:p>
        </w:tc>
        <w:tc>
          <w:tcPr>
            <w:tcW w:w="714" w:type="dxa"/>
          </w:tcPr>
          <w:p w14:paraId="23323883"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58AEB81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D8C3D6" w14:textId="77777777" w:rsidR="00F71412" w:rsidRPr="00511225" w:rsidRDefault="00F71412" w:rsidP="002906D6">
            <w:pPr>
              <w:pStyle w:val="TAC"/>
              <w:rPr>
                <w:sz w:val="16"/>
                <w:szCs w:val="16"/>
              </w:rPr>
            </w:pPr>
            <w:r w:rsidRPr="00511225">
              <w:rPr>
                <w:sz w:val="16"/>
                <w:szCs w:val="16"/>
              </w:rPr>
              <w:t>REF_victim +1.9</w:t>
            </w:r>
          </w:p>
        </w:tc>
      </w:tr>
      <w:tr w:rsidR="00F71412" w:rsidRPr="00511225" w14:paraId="4D2CE865" w14:textId="77777777" w:rsidTr="002906D6">
        <w:tc>
          <w:tcPr>
            <w:tcW w:w="1980" w:type="dxa"/>
            <w:tcBorders>
              <w:top w:val="nil"/>
              <w:bottom w:val="nil"/>
            </w:tcBorders>
          </w:tcPr>
          <w:p w14:paraId="5EA0F2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37114FD"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643F159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2CEA7F" w14:textId="77777777" w:rsidR="00F71412" w:rsidRPr="00511225" w:rsidRDefault="00F71412" w:rsidP="002906D6">
            <w:pPr>
              <w:pStyle w:val="TAC"/>
              <w:rPr>
                <w:sz w:val="16"/>
                <w:szCs w:val="16"/>
              </w:rPr>
            </w:pPr>
            <w:r w:rsidRPr="00511225">
              <w:rPr>
                <w:sz w:val="16"/>
                <w:szCs w:val="16"/>
              </w:rPr>
              <w:t>REF_victim +12</w:t>
            </w:r>
          </w:p>
        </w:tc>
      </w:tr>
      <w:tr w:rsidR="00F71412" w:rsidRPr="00511225" w14:paraId="23611EAA" w14:textId="77777777" w:rsidTr="002906D6">
        <w:tc>
          <w:tcPr>
            <w:tcW w:w="1980" w:type="dxa"/>
            <w:tcBorders>
              <w:top w:val="nil"/>
              <w:bottom w:val="single" w:sz="4" w:space="0" w:color="auto"/>
            </w:tcBorders>
          </w:tcPr>
          <w:p w14:paraId="4EDC57D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511225" w:rsidRDefault="00F71412" w:rsidP="002906D6">
            <w:pPr>
              <w:pStyle w:val="TAC"/>
              <w:rPr>
                <w:sz w:val="16"/>
                <w:szCs w:val="16"/>
              </w:rPr>
            </w:pPr>
          </w:p>
        </w:tc>
        <w:tc>
          <w:tcPr>
            <w:tcW w:w="714" w:type="dxa"/>
          </w:tcPr>
          <w:p w14:paraId="4BCD7B7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2505A6A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64D6E6C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057C3AB" w14:textId="77777777" w:rsidTr="002906D6">
        <w:tc>
          <w:tcPr>
            <w:tcW w:w="1980" w:type="dxa"/>
            <w:tcBorders>
              <w:bottom w:val="nil"/>
            </w:tcBorders>
          </w:tcPr>
          <w:p w14:paraId="5FE23194" w14:textId="77777777" w:rsidR="00F71412" w:rsidRPr="00511225" w:rsidRDefault="00F71412" w:rsidP="002906D6">
            <w:pPr>
              <w:pStyle w:val="TAC"/>
              <w:rPr>
                <w:sz w:val="16"/>
                <w:szCs w:val="16"/>
              </w:rPr>
            </w:pPr>
            <w:r w:rsidRPr="00511225">
              <w:rPr>
                <w:sz w:val="16"/>
                <w:szCs w:val="16"/>
              </w:rPr>
              <w:t>CA_n2A-n66A</w:t>
            </w:r>
          </w:p>
        </w:tc>
        <w:tc>
          <w:tcPr>
            <w:tcW w:w="764" w:type="dxa"/>
            <w:tcBorders>
              <w:top w:val="single" w:sz="4" w:space="0" w:color="auto"/>
              <w:bottom w:val="nil"/>
            </w:tcBorders>
          </w:tcPr>
          <w:p w14:paraId="0394E21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1B278B5"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36CD5DE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97DF20" w14:textId="77777777" w:rsidR="00F71412" w:rsidRPr="00511225" w:rsidRDefault="00F71412" w:rsidP="002906D6">
            <w:pPr>
              <w:pStyle w:val="TAC"/>
              <w:rPr>
                <w:sz w:val="16"/>
                <w:szCs w:val="16"/>
              </w:rPr>
            </w:pPr>
            <w:r w:rsidRPr="00511225">
              <w:rPr>
                <w:sz w:val="16"/>
                <w:szCs w:val="16"/>
              </w:rPr>
              <w:t>REF_victim +20</w:t>
            </w:r>
          </w:p>
        </w:tc>
      </w:tr>
      <w:tr w:rsidR="00F71412" w:rsidRPr="00511225" w14:paraId="578B50AD" w14:textId="77777777" w:rsidTr="002906D6">
        <w:tc>
          <w:tcPr>
            <w:tcW w:w="1980" w:type="dxa"/>
            <w:tcBorders>
              <w:top w:val="nil"/>
              <w:bottom w:val="nil"/>
            </w:tcBorders>
          </w:tcPr>
          <w:p w14:paraId="41FA201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511225" w:rsidRDefault="00F71412" w:rsidP="002906D6">
            <w:pPr>
              <w:pStyle w:val="TAC"/>
              <w:rPr>
                <w:sz w:val="16"/>
                <w:szCs w:val="16"/>
              </w:rPr>
            </w:pPr>
          </w:p>
        </w:tc>
        <w:tc>
          <w:tcPr>
            <w:tcW w:w="714" w:type="dxa"/>
          </w:tcPr>
          <w:p w14:paraId="4B5819B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DDEA36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2E47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32A967" w14:textId="77777777" w:rsidTr="002906D6">
        <w:tc>
          <w:tcPr>
            <w:tcW w:w="1980" w:type="dxa"/>
            <w:tcBorders>
              <w:top w:val="nil"/>
              <w:bottom w:val="nil"/>
            </w:tcBorders>
          </w:tcPr>
          <w:p w14:paraId="16A2F26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5344189B"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7670D80F"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621DAAE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738B255" w14:textId="77777777" w:rsidTr="002906D6">
        <w:tc>
          <w:tcPr>
            <w:tcW w:w="1980" w:type="dxa"/>
            <w:tcBorders>
              <w:top w:val="nil"/>
              <w:bottom w:val="single" w:sz="4" w:space="0" w:color="auto"/>
            </w:tcBorders>
          </w:tcPr>
          <w:p w14:paraId="5D99987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511225" w:rsidRDefault="00F71412" w:rsidP="002906D6">
            <w:pPr>
              <w:pStyle w:val="TAC"/>
              <w:rPr>
                <w:sz w:val="16"/>
                <w:szCs w:val="16"/>
              </w:rPr>
            </w:pPr>
          </w:p>
        </w:tc>
        <w:tc>
          <w:tcPr>
            <w:tcW w:w="714" w:type="dxa"/>
          </w:tcPr>
          <w:p w14:paraId="3C58BA8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2F807E3"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0535033" w14:textId="77777777" w:rsidR="00F71412" w:rsidRPr="00511225" w:rsidRDefault="00F71412" w:rsidP="002906D6">
            <w:pPr>
              <w:pStyle w:val="TAC"/>
              <w:rPr>
                <w:sz w:val="16"/>
                <w:szCs w:val="16"/>
              </w:rPr>
            </w:pPr>
            <w:r w:rsidRPr="00511225">
              <w:rPr>
                <w:sz w:val="16"/>
                <w:szCs w:val="16"/>
              </w:rPr>
              <w:t>REF_victim</w:t>
            </w:r>
            <w:r w:rsidRPr="00511225">
              <w:rPr>
                <w:rFonts w:cs="Arial"/>
                <w:sz w:val="16"/>
                <w:szCs w:val="16"/>
              </w:rPr>
              <w:t xml:space="preserve"> +4</w:t>
            </w:r>
          </w:p>
        </w:tc>
      </w:tr>
      <w:tr w:rsidR="00F71412" w:rsidRPr="00511225" w14:paraId="0229DC7A" w14:textId="77777777" w:rsidTr="002906D6">
        <w:tc>
          <w:tcPr>
            <w:tcW w:w="1980" w:type="dxa"/>
            <w:tcBorders>
              <w:bottom w:val="nil"/>
            </w:tcBorders>
          </w:tcPr>
          <w:p w14:paraId="651E3FD1" w14:textId="77777777" w:rsidR="00F71412" w:rsidRPr="00511225" w:rsidRDefault="00F71412" w:rsidP="002906D6">
            <w:pPr>
              <w:pStyle w:val="TAC"/>
              <w:rPr>
                <w:sz w:val="16"/>
                <w:szCs w:val="16"/>
              </w:rPr>
            </w:pPr>
            <w:r w:rsidRPr="00511225">
              <w:rPr>
                <w:sz w:val="16"/>
                <w:szCs w:val="16"/>
              </w:rPr>
              <w:t>CA_n2A-n77A</w:t>
            </w:r>
          </w:p>
        </w:tc>
        <w:tc>
          <w:tcPr>
            <w:tcW w:w="764" w:type="dxa"/>
            <w:tcBorders>
              <w:bottom w:val="nil"/>
            </w:tcBorders>
          </w:tcPr>
          <w:p w14:paraId="54832611"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46583EA8"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42687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D8714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1ADB463" w14:textId="77777777" w:rsidTr="002906D6">
        <w:tc>
          <w:tcPr>
            <w:tcW w:w="1980" w:type="dxa"/>
            <w:tcBorders>
              <w:top w:val="nil"/>
              <w:bottom w:val="nil"/>
            </w:tcBorders>
          </w:tcPr>
          <w:p w14:paraId="1AFBD85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511225" w:rsidRDefault="00F71412" w:rsidP="002906D6">
            <w:pPr>
              <w:pStyle w:val="TAC"/>
              <w:rPr>
                <w:sz w:val="16"/>
                <w:szCs w:val="16"/>
              </w:rPr>
            </w:pPr>
          </w:p>
        </w:tc>
        <w:tc>
          <w:tcPr>
            <w:tcW w:w="714" w:type="dxa"/>
          </w:tcPr>
          <w:p w14:paraId="304A0993"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920" w:type="dxa"/>
          </w:tcPr>
          <w:p w14:paraId="235E111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AC34EAA"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BDFE6F" w14:textId="77777777" w:rsidTr="002906D6">
        <w:tc>
          <w:tcPr>
            <w:tcW w:w="1980" w:type="dxa"/>
            <w:tcBorders>
              <w:top w:val="nil"/>
              <w:bottom w:val="nil"/>
            </w:tcBorders>
          </w:tcPr>
          <w:p w14:paraId="5FEE11A1" w14:textId="77777777" w:rsidR="00F71412" w:rsidRPr="00511225" w:rsidRDefault="00F71412" w:rsidP="002906D6">
            <w:pPr>
              <w:pStyle w:val="TAC"/>
              <w:rPr>
                <w:sz w:val="16"/>
                <w:szCs w:val="16"/>
              </w:rPr>
            </w:pPr>
          </w:p>
        </w:tc>
        <w:tc>
          <w:tcPr>
            <w:tcW w:w="764" w:type="dxa"/>
            <w:tcBorders>
              <w:bottom w:val="nil"/>
            </w:tcBorders>
          </w:tcPr>
          <w:p w14:paraId="4B273B42"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3B1930CA"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07178B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31F62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8DF41F" w14:textId="77777777" w:rsidTr="002906D6">
        <w:tc>
          <w:tcPr>
            <w:tcW w:w="1980" w:type="dxa"/>
            <w:tcBorders>
              <w:top w:val="nil"/>
              <w:bottom w:val="nil"/>
            </w:tcBorders>
          </w:tcPr>
          <w:p w14:paraId="7AD692E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511225" w:rsidRDefault="00F71412" w:rsidP="002906D6">
            <w:pPr>
              <w:pStyle w:val="TAC"/>
              <w:rPr>
                <w:sz w:val="16"/>
                <w:szCs w:val="16"/>
              </w:rPr>
            </w:pPr>
          </w:p>
        </w:tc>
        <w:tc>
          <w:tcPr>
            <w:tcW w:w="714" w:type="dxa"/>
          </w:tcPr>
          <w:p w14:paraId="359300EB" w14:textId="77777777" w:rsidR="00F71412" w:rsidRPr="00511225" w:rsidRDefault="00F71412" w:rsidP="002906D6">
            <w:pPr>
              <w:pStyle w:val="TAC"/>
              <w:rPr>
                <w:sz w:val="16"/>
                <w:szCs w:val="16"/>
                <w:vertAlign w:val="superscript"/>
              </w:rPr>
            </w:pPr>
            <w:r w:rsidRPr="00511225">
              <w:rPr>
                <w:sz w:val="16"/>
                <w:szCs w:val="16"/>
                <w:lang w:eastAsia="zh-CN"/>
              </w:rPr>
              <w:t>n77</w:t>
            </w:r>
          </w:p>
        </w:tc>
        <w:tc>
          <w:tcPr>
            <w:tcW w:w="1920" w:type="dxa"/>
          </w:tcPr>
          <w:p w14:paraId="6397065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3DB490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465AD612" w14:textId="77777777" w:rsidTr="002906D6">
        <w:tc>
          <w:tcPr>
            <w:tcW w:w="1980" w:type="dxa"/>
            <w:tcBorders>
              <w:top w:val="nil"/>
              <w:bottom w:val="nil"/>
            </w:tcBorders>
          </w:tcPr>
          <w:p w14:paraId="26DB5441" w14:textId="77777777" w:rsidR="00F71412" w:rsidRPr="00511225" w:rsidRDefault="00F71412" w:rsidP="002906D6">
            <w:pPr>
              <w:pStyle w:val="TAC"/>
              <w:rPr>
                <w:sz w:val="16"/>
                <w:szCs w:val="16"/>
              </w:rPr>
            </w:pPr>
          </w:p>
        </w:tc>
        <w:tc>
          <w:tcPr>
            <w:tcW w:w="764" w:type="dxa"/>
            <w:tcBorders>
              <w:bottom w:val="nil"/>
            </w:tcBorders>
          </w:tcPr>
          <w:p w14:paraId="473C195B"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67A5866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4232A0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0F9F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9BED3F" w14:textId="77777777" w:rsidTr="002906D6">
        <w:tc>
          <w:tcPr>
            <w:tcW w:w="1980" w:type="dxa"/>
            <w:tcBorders>
              <w:top w:val="nil"/>
              <w:bottom w:val="nil"/>
            </w:tcBorders>
          </w:tcPr>
          <w:p w14:paraId="25D33E0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FEF240" w14:textId="77777777" w:rsidR="00F71412" w:rsidRPr="00511225" w:rsidRDefault="00F71412" w:rsidP="002906D6">
            <w:pPr>
              <w:pStyle w:val="TAC"/>
              <w:rPr>
                <w:sz w:val="16"/>
                <w:szCs w:val="16"/>
              </w:rPr>
            </w:pPr>
          </w:p>
        </w:tc>
        <w:tc>
          <w:tcPr>
            <w:tcW w:w="714" w:type="dxa"/>
          </w:tcPr>
          <w:p w14:paraId="56A05013" w14:textId="77777777" w:rsidR="00F71412" w:rsidRPr="00511225" w:rsidRDefault="00F71412" w:rsidP="002906D6">
            <w:pPr>
              <w:pStyle w:val="TAC"/>
              <w:rPr>
                <w:sz w:val="16"/>
                <w:szCs w:val="16"/>
                <w:u w:val="words"/>
              </w:rPr>
            </w:pPr>
            <w:r w:rsidRPr="00511225">
              <w:rPr>
                <w:sz w:val="16"/>
                <w:szCs w:val="16"/>
                <w:lang w:eastAsia="zh-CN"/>
              </w:rPr>
              <w:t>n77</w:t>
            </w:r>
          </w:p>
        </w:tc>
        <w:tc>
          <w:tcPr>
            <w:tcW w:w="1920" w:type="dxa"/>
          </w:tcPr>
          <w:p w14:paraId="5F2CC60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3B63F0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753ED93B" w14:textId="77777777" w:rsidTr="002906D6">
        <w:tc>
          <w:tcPr>
            <w:tcW w:w="1980" w:type="dxa"/>
            <w:tcBorders>
              <w:top w:val="nil"/>
              <w:bottom w:val="nil"/>
            </w:tcBorders>
          </w:tcPr>
          <w:p w14:paraId="25E9423C" w14:textId="77777777" w:rsidR="00F71412" w:rsidRPr="00511225" w:rsidRDefault="00F71412" w:rsidP="002906D6">
            <w:pPr>
              <w:pStyle w:val="TAC"/>
              <w:rPr>
                <w:sz w:val="16"/>
                <w:szCs w:val="16"/>
              </w:rPr>
            </w:pPr>
          </w:p>
        </w:tc>
        <w:tc>
          <w:tcPr>
            <w:tcW w:w="764" w:type="dxa"/>
            <w:tcBorders>
              <w:bottom w:val="nil"/>
            </w:tcBorders>
          </w:tcPr>
          <w:p w14:paraId="009EC20E"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658746C9"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11B3739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C668D13"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5D3DF04" w14:textId="77777777" w:rsidTr="002906D6">
        <w:tc>
          <w:tcPr>
            <w:tcW w:w="1980" w:type="dxa"/>
            <w:tcBorders>
              <w:top w:val="nil"/>
              <w:bottom w:val="nil"/>
            </w:tcBorders>
          </w:tcPr>
          <w:p w14:paraId="0720A9A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511225" w:rsidRDefault="00F71412" w:rsidP="002906D6">
            <w:pPr>
              <w:pStyle w:val="TAC"/>
              <w:rPr>
                <w:sz w:val="16"/>
                <w:szCs w:val="16"/>
              </w:rPr>
            </w:pPr>
          </w:p>
        </w:tc>
        <w:tc>
          <w:tcPr>
            <w:tcW w:w="714" w:type="dxa"/>
          </w:tcPr>
          <w:p w14:paraId="4F8FC41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962D49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F817E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24543A" w14:textId="77777777" w:rsidTr="002906D6">
        <w:tc>
          <w:tcPr>
            <w:tcW w:w="1980" w:type="dxa"/>
            <w:tcBorders>
              <w:top w:val="nil"/>
              <w:bottom w:val="nil"/>
            </w:tcBorders>
          </w:tcPr>
          <w:p w14:paraId="0C1F90E5" w14:textId="77777777" w:rsidR="00F71412" w:rsidRPr="00511225" w:rsidRDefault="00F71412" w:rsidP="002906D6">
            <w:pPr>
              <w:pStyle w:val="TAC"/>
              <w:rPr>
                <w:sz w:val="16"/>
                <w:szCs w:val="16"/>
              </w:rPr>
            </w:pPr>
          </w:p>
        </w:tc>
        <w:tc>
          <w:tcPr>
            <w:tcW w:w="764" w:type="dxa"/>
            <w:tcBorders>
              <w:bottom w:val="nil"/>
            </w:tcBorders>
          </w:tcPr>
          <w:p w14:paraId="32065F02"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977A3F2"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DD95B0C" w14:textId="77777777" w:rsidR="00F71412" w:rsidRPr="00511225" w:rsidRDefault="00F71412" w:rsidP="002906D6">
            <w:pPr>
              <w:pStyle w:val="TAC"/>
              <w:rPr>
                <w:sz w:val="16"/>
                <w:szCs w:val="16"/>
              </w:rPr>
            </w:pPr>
            <w:r w:rsidRPr="00511225">
              <w:rPr>
                <w:sz w:val="16"/>
                <w:szCs w:val="16"/>
                <w:lang w:eastAsia="zh-CN"/>
              </w:rPr>
              <w:t>20</w:t>
            </w:r>
          </w:p>
        </w:tc>
        <w:tc>
          <w:tcPr>
            <w:tcW w:w="4587" w:type="dxa"/>
          </w:tcPr>
          <w:p w14:paraId="5686B6EC" w14:textId="77777777" w:rsidR="00F71412" w:rsidRPr="00511225" w:rsidRDefault="00F71412" w:rsidP="002906D6">
            <w:pPr>
              <w:pStyle w:val="TAC"/>
              <w:rPr>
                <w:sz w:val="16"/>
                <w:szCs w:val="16"/>
              </w:rPr>
            </w:pPr>
            <w:r w:rsidRPr="00511225">
              <w:rPr>
                <w:sz w:val="16"/>
                <w:szCs w:val="16"/>
              </w:rPr>
              <w:t>REF_victim +</w:t>
            </w:r>
            <w:r>
              <w:rPr>
                <w:sz w:val="16"/>
                <w:szCs w:val="16"/>
              </w:rPr>
              <w:t>2.8</w:t>
            </w:r>
          </w:p>
        </w:tc>
      </w:tr>
      <w:tr w:rsidR="00F71412" w:rsidRPr="00511225" w14:paraId="07D050D4" w14:textId="77777777" w:rsidTr="002906D6">
        <w:tc>
          <w:tcPr>
            <w:tcW w:w="1980" w:type="dxa"/>
            <w:tcBorders>
              <w:top w:val="nil"/>
              <w:bottom w:val="nil"/>
            </w:tcBorders>
          </w:tcPr>
          <w:p w14:paraId="51BFFC6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511225" w:rsidRDefault="00F71412" w:rsidP="002906D6">
            <w:pPr>
              <w:pStyle w:val="TAC"/>
              <w:rPr>
                <w:sz w:val="16"/>
                <w:szCs w:val="16"/>
              </w:rPr>
            </w:pPr>
          </w:p>
        </w:tc>
        <w:tc>
          <w:tcPr>
            <w:tcW w:w="714" w:type="dxa"/>
          </w:tcPr>
          <w:p w14:paraId="17891BD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1FD2C12"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8906D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46BCEF" w14:textId="77777777" w:rsidTr="002906D6">
        <w:tc>
          <w:tcPr>
            <w:tcW w:w="1980" w:type="dxa"/>
            <w:tcBorders>
              <w:top w:val="nil"/>
              <w:bottom w:val="nil"/>
            </w:tcBorders>
          </w:tcPr>
          <w:p w14:paraId="5DB97DDA" w14:textId="77777777" w:rsidR="00F71412" w:rsidRPr="00511225" w:rsidRDefault="00F71412" w:rsidP="002906D6">
            <w:pPr>
              <w:pStyle w:val="TAC"/>
              <w:rPr>
                <w:sz w:val="16"/>
                <w:szCs w:val="16"/>
              </w:rPr>
            </w:pPr>
          </w:p>
        </w:tc>
        <w:tc>
          <w:tcPr>
            <w:tcW w:w="764" w:type="dxa"/>
            <w:tcBorders>
              <w:bottom w:val="nil"/>
            </w:tcBorders>
          </w:tcPr>
          <w:p w14:paraId="301DEDD0"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0739015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0F4D945"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C3FF92B"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73B43E1" w14:textId="77777777" w:rsidTr="002906D6">
        <w:tc>
          <w:tcPr>
            <w:tcW w:w="1980" w:type="dxa"/>
            <w:tcBorders>
              <w:top w:val="nil"/>
              <w:bottom w:val="nil"/>
            </w:tcBorders>
          </w:tcPr>
          <w:p w14:paraId="1DCB26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511225" w:rsidRDefault="00F71412" w:rsidP="002906D6">
            <w:pPr>
              <w:pStyle w:val="TAC"/>
              <w:rPr>
                <w:sz w:val="16"/>
                <w:szCs w:val="16"/>
              </w:rPr>
            </w:pPr>
          </w:p>
        </w:tc>
        <w:tc>
          <w:tcPr>
            <w:tcW w:w="714" w:type="dxa"/>
          </w:tcPr>
          <w:p w14:paraId="1D2D543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F05C89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BECD1D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09FBED" w14:textId="77777777" w:rsidTr="002906D6">
        <w:tc>
          <w:tcPr>
            <w:tcW w:w="1980" w:type="dxa"/>
            <w:tcBorders>
              <w:top w:val="nil"/>
              <w:bottom w:val="nil"/>
            </w:tcBorders>
          </w:tcPr>
          <w:p w14:paraId="17A7E49C" w14:textId="77777777" w:rsidR="00F71412" w:rsidRPr="00511225" w:rsidRDefault="00F71412" w:rsidP="002906D6">
            <w:pPr>
              <w:pStyle w:val="TAC"/>
              <w:rPr>
                <w:sz w:val="16"/>
                <w:szCs w:val="16"/>
              </w:rPr>
            </w:pPr>
          </w:p>
        </w:tc>
        <w:tc>
          <w:tcPr>
            <w:tcW w:w="764" w:type="dxa"/>
            <w:tcBorders>
              <w:bottom w:val="nil"/>
            </w:tcBorders>
          </w:tcPr>
          <w:p w14:paraId="1EF9EE4B"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753780D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6D57CBBE"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C30250B" w14:textId="77777777" w:rsidR="00F71412" w:rsidRPr="00511225" w:rsidRDefault="00F71412" w:rsidP="002906D6">
            <w:pPr>
              <w:pStyle w:val="TAC"/>
              <w:rPr>
                <w:sz w:val="16"/>
                <w:szCs w:val="16"/>
              </w:rPr>
            </w:pPr>
            <w:r w:rsidRPr="00511225">
              <w:rPr>
                <w:sz w:val="16"/>
                <w:szCs w:val="16"/>
              </w:rPr>
              <w:t>REF_victim +8</w:t>
            </w:r>
          </w:p>
        </w:tc>
      </w:tr>
      <w:tr w:rsidR="00F71412" w:rsidRPr="00511225" w14:paraId="1F5E5038" w14:textId="77777777" w:rsidTr="002906D6">
        <w:tc>
          <w:tcPr>
            <w:tcW w:w="1980" w:type="dxa"/>
            <w:tcBorders>
              <w:top w:val="nil"/>
              <w:bottom w:val="nil"/>
            </w:tcBorders>
          </w:tcPr>
          <w:p w14:paraId="2012804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511225" w:rsidRDefault="00F71412" w:rsidP="002906D6">
            <w:pPr>
              <w:pStyle w:val="TAC"/>
              <w:rPr>
                <w:sz w:val="16"/>
                <w:szCs w:val="16"/>
              </w:rPr>
            </w:pPr>
          </w:p>
        </w:tc>
        <w:tc>
          <w:tcPr>
            <w:tcW w:w="714" w:type="dxa"/>
          </w:tcPr>
          <w:p w14:paraId="41067DC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1148A0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BFFCCB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9CEC39" w14:textId="77777777" w:rsidTr="002906D6">
        <w:tc>
          <w:tcPr>
            <w:tcW w:w="1980" w:type="dxa"/>
            <w:tcBorders>
              <w:top w:val="nil"/>
              <w:bottom w:val="nil"/>
            </w:tcBorders>
          </w:tcPr>
          <w:p w14:paraId="00383B01" w14:textId="77777777" w:rsidR="00F71412" w:rsidRPr="00511225" w:rsidRDefault="00F71412" w:rsidP="002906D6">
            <w:pPr>
              <w:pStyle w:val="TAC"/>
              <w:rPr>
                <w:sz w:val="16"/>
                <w:szCs w:val="16"/>
              </w:rPr>
            </w:pPr>
          </w:p>
        </w:tc>
        <w:tc>
          <w:tcPr>
            <w:tcW w:w="764" w:type="dxa"/>
            <w:tcBorders>
              <w:bottom w:val="nil"/>
            </w:tcBorders>
          </w:tcPr>
          <w:p w14:paraId="083C53DB"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D69BEC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2CC854F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1C7138CE" w14:textId="77777777" w:rsidR="00F71412" w:rsidRPr="00511225" w:rsidRDefault="00F71412" w:rsidP="002906D6">
            <w:pPr>
              <w:pStyle w:val="TAC"/>
              <w:rPr>
                <w:sz w:val="16"/>
                <w:szCs w:val="16"/>
              </w:rPr>
            </w:pPr>
            <w:r w:rsidRPr="00511225">
              <w:rPr>
                <w:sz w:val="16"/>
                <w:szCs w:val="16"/>
              </w:rPr>
              <w:t>REF_victim +5</w:t>
            </w:r>
          </w:p>
        </w:tc>
      </w:tr>
      <w:tr w:rsidR="00F71412" w:rsidRPr="00511225" w14:paraId="0257A251" w14:textId="77777777" w:rsidTr="002906D6">
        <w:tc>
          <w:tcPr>
            <w:tcW w:w="1980" w:type="dxa"/>
            <w:tcBorders>
              <w:top w:val="nil"/>
              <w:bottom w:val="single" w:sz="4" w:space="0" w:color="auto"/>
            </w:tcBorders>
          </w:tcPr>
          <w:p w14:paraId="251F1D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511225" w:rsidRDefault="00F71412" w:rsidP="002906D6">
            <w:pPr>
              <w:pStyle w:val="TAC"/>
              <w:rPr>
                <w:sz w:val="16"/>
                <w:szCs w:val="16"/>
              </w:rPr>
            </w:pPr>
          </w:p>
        </w:tc>
        <w:tc>
          <w:tcPr>
            <w:tcW w:w="714" w:type="dxa"/>
          </w:tcPr>
          <w:p w14:paraId="1A54DC6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49808F9"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179D23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A05AE9C" w14:textId="77777777" w:rsidTr="002906D6">
        <w:tc>
          <w:tcPr>
            <w:tcW w:w="1980" w:type="dxa"/>
            <w:tcBorders>
              <w:top w:val="single" w:sz="4" w:space="0" w:color="auto"/>
              <w:bottom w:val="nil"/>
            </w:tcBorders>
          </w:tcPr>
          <w:p w14:paraId="76FAAE0D" w14:textId="77777777" w:rsidR="00F71412" w:rsidRPr="00511225" w:rsidRDefault="00F71412" w:rsidP="002906D6">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09F42483" w14:textId="77777777" w:rsidR="00F71412" w:rsidRPr="00511225" w:rsidRDefault="00F71412" w:rsidP="002906D6">
            <w:pPr>
              <w:pStyle w:val="TAC"/>
              <w:rPr>
                <w:sz w:val="16"/>
                <w:szCs w:val="16"/>
              </w:rPr>
            </w:pPr>
            <w:r w:rsidRPr="002E0BF1">
              <w:rPr>
                <w:rFonts w:hint="eastAsia"/>
                <w:sz w:val="16"/>
                <w:szCs w:val="16"/>
                <w:lang w:eastAsia="zh-CN"/>
              </w:rPr>
              <w:t>1</w:t>
            </w:r>
          </w:p>
        </w:tc>
        <w:tc>
          <w:tcPr>
            <w:tcW w:w="714" w:type="dxa"/>
          </w:tcPr>
          <w:p w14:paraId="76295C7A"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2BCD9893"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9631ABE" w14:textId="77777777" w:rsidR="00F71412" w:rsidRPr="00511225" w:rsidRDefault="00F71412" w:rsidP="002906D6">
            <w:pPr>
              <w:pStyle w:val="TAC"/>
              <w:rPr>
                <w:sz w:val="16"/>
                <w:szCs w:val="16"/>
              </w:rPr>
            </w:pPr>
            <w:r w:rsidRPr="00511225">
              <w:rPr>
                <w:sz w:val="16"/>
                <w:szCs w:val="16"/>
              </w:rPr>
              <w:t>REF_victim +</w:t>
            </w:r>
            <w:r>
              <w:rPr>
                <w:sz w:val="16"/>
                <w:szCs w:val="16"/>
              </w:rPr>
              <w:t>4</w:t>
            </w:r>
          </w:p>
        </w:tc>
      </w:tr>
      <w:tr w:rsidR="00F71412" w:rsidRPr="00511225" w14:paraId="1E14E3F5" w14:textId="77777777" w:rsidTr="002906D6">
        <w:tc>
          <w:tcPr>
            <w:tcW w:w="1980" w:type="dxa"/>
            <w:tcBorders>
              <w:top w:val="nil"/>
              <w:bottom w:val="nil"/>
            </w:tcBorders>
          </w:tcPr>
          <w:p w14:paraId="07086A5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511225" w:rsidRDefault="00F71412" w:rsidP="002906D6">
            <w:pPr>
              <w:pStyle w:val="TAC"/>
              <w:rPr>
                <w:sz w:val="16"/>
                <w:szCs w:val="16"/>
              </w:rPr>
            </w:pPr>
          </w:p>
        </w:tc>
        <w:tc>
          <w:tcPr>
            <w:tcW w:w="714" w:type="dxa"/>
          </w:tcPr>
          <w:p w14:paraId="44B4AFB2"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62C5158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3DD7E26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221345" w14:textId="77777777" w:rsidTr="002906D6">
        <w:tc>
          <w:tcPr>
            <w:tcW w:w="1980" w:type="dxa"/>
            <w:tcBorders>
              <w:top w:val="nil"/>
              <w:bottom w:val="nil"/>
            </w:tcBorders>
          </w:tcPr>
          <w:p w14:paraId="2279E86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511225" w:rsidRDefault="00F71412" w:rsidP="002906D6">
            <w:pPr>
              <w:pStyle w:val="TAC"/>
              <w:rPr>
                <w:sz w:val="16"/>
                <w:szCs w:val="16"/>
              </w:rPr>
            </w:pPr>
            <w:r w:rsidRPr="00785106">
              <w:rPr>
                <w:rFonts w:hint="eastAsia"/>
                <w:sz w:val="16"/>
                <w:szCs w:val="16"/>
                <w:lang w:eastAsia="zh-CN"/>
              </w:rPr>
              <w:t>2</w:t>
            </w:r>
          </w:p>
        </w:tc>
        <w:tc>
          <w:tcPr>
            <w:tcW w:w="714" w:type="dxa"/>
          </w:tcPr>
          <w:p w14:paraId="26117364"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06848DA9"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263B471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E8D423" w14:textId="77777777" w:rsidTr="002906D6">
        <w:tc>
          <w:tcPr>
            <w:tcW w:w="1980" w:type="dxa"/>
            <w:tcBorders>
              <w:top w:val="nil"/>
              <w:bottom w:val="nil"/>
            </w:tcBorders>
          </w:tcPr>
          <w:p w14:paraId="754A0B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511225" w:rsidRDefault="00F71412" w:rsidP="002906D6">
            <w:pPr>
              <w:pStyle w:val="TAC"/>
              <w:rPr>
                <w:sz w:val="16"/>
                <w:szCs w:val="16"/>
              </w:rPr>
            </w:pPr>
          </w:p>
        </w:tc>
        <w:tc>
          <w:tcPr>
            <w:tcW w:w="714" w:type="dxa"/>
          </w:tcPr>
          <w:p w14:paraId="7D16F02D"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7408F17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16248401" w14:textId="77777777" w:rsidR="00F71412" w:rsidRPr="00511225" w:rsidRDefault="00F71412" w:rsidP="002906D6">
            <w:pPr>
              <w:pStyle w:val="TAC"/>
              <w:rPr>
                <w:sz w:val="16"/>
                <w:szCs w:val="16"/>
              </w:rPr>
            </w:pPr>
            <w:r w:rsidRPr="00511225">
              <w:rPr>
                <w:sz w:val="16"/>
                <w:szCs w:val="16"/>
              </w:rPr>
              <w:t>REF_victim +</w:t>
            </w:r>
            <w:r>
              <w:rPr>
                <w:sz w:val="16"/>
                <w:szCs w:val="16"/>
              </w:rPr>
              <w:t>24</w:t>
            </w:r>
          </w:p>
        </w:tc>
      </w:tr>
      <w:tr w:rsidR="00F71412" w:rsidRPr="00511225" w14:paraId="3A4FDF37" w14:textId="77777777" w:rsidTr="002906D6">
        <w:tc>
          <w:tcPr>
            <w:tcW w:w="1980" w:type="dxa"/>
            <w:tcBorders>
              <w:top w:val="nil"/>
              <w:bottom w:val="nil"/>
            </w:tcBorders>
          </w:tcPr>
          <w:p w14:paraId="2C1EF7E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511225" w:rsidRDefault="00F71412" w:rsidP="002906D6">
            <w:pPr>
              <w:pStyle w:val="TAC"/>
              <w:rPr>
                <w:sz w:val="16"/>
                <w:szCs w:val="16"/>
              </w:rPr>
            </w:pPr>
            <w:r w:rsidRPr="00CC0FE8">
              <w:rPr>
                <w:rFonts w:hint="eastAsia"/>
                <w:sz w:val="16"/>
                <w:szCs w:val="16"/>
                <w:lang w:eastAsia="zh-CN"/>
              </w:rPr>
              <w:t>3</w:t>
            </w:r>
          </w:p>
        </w:tc>
        <w:tc>
          <w:tcPr>
            <w:tcW w:w="714" w:type="dxa"/>
          </w:tcPr>
          <w:p w14:paraId="61C889D4" w14:textId="77777777" w:rsidR="00F71412" w:rsidRPr="00511225" w:rsidRDefault="00F71412" w:rsidP="002906D6">
            <w:pPr>
              <w:pStyle w:val="TAC"/>
              <w:rPr>
                <w:sz w:val="16"/>
                <w:szCs w:val="16"/>
                <w:lang w:eastAsia="zh-CN"/>
              </w:rPr>
            </w:pPr>
            <w:r w:rsidRPr="00CC0FE8">
              <w:rPr>
                <w:sz w:val="16"/>
                <w:szCs w:val="16"/>
                <w:lang w:eastAsia="zh-CN"/>
              </w:rPr>
              <w:t>n3</w:t>
            </w:r>
          </w:p>
        </w:tc>
        <w:tc>
          <w:tcPr>
            <w:tcW w:w="1920" w:type="dxa"/>
          </w:tcPr>
          <w:p w14:paraId="655C873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29BC5D31" w14:textId="77777777" w:rsidR="00F71412" w:rsidRPr="00511225" w:rsidRDefault="00F71412" w:rsidP="002906D6">
            <w:pPr>
              <w:pStyle w:val="TAC"/>
              <w:rPr>
                <w:sz w:val="16"/>
                <w:szCs w:val="16"/>
              </w:rPr>
            </w:pPr>
            <w:r w:rsidRPr="00CC0FE8">
              <w:rPr>
                <w:sz w:val="16"/>
                <w:szCs w:val="16"/>
              </w:rPr>
              <w:t>REF_aggressor</w:t>
            </w:r>
          </w:p>
        </w:tc>
      </w:tr>
      <w:tr w:rsidR="00F71412" w:rsidRPr="00511225" w14:paraId="48D109BB" w14:textId="77777777" w:rsidTr="002906D6">
        <w:tc>
          <w:tcPr>
            <w:tcW w:w="1980" w:type="dxa"/>
            <w:tcBorders>
              <w:top w:val="nil"/>
              <w:bottom w:val="single" w:sz="4" w:space="0" w:color="auto"/>
            </w:tcBorders>
          </w:tcPr>
          <w:p w14:paraId="2533269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511225" w:rsidRDefault="00F71412" w:rsidP="002906D6">
            <w:pPr>
              <w:pStyle w:val="TAC"/>
              <w:rPr>
                <w:sz w:val="16"/>
                <w:szCs w:val="16"/>
              </w:rPr>
            </w:pPr>
          </w:p>
        </w:tc>
        <w:tc>
          <w:tcPr>
            <w:tcW w:w="714" w:type="dxa"/>
          </w:tcPr>
          <w:p w14:paraId="039E9698" w14:textId="77777777" w:rsidR="00F71412" w:rsidRPr="00511225" w:rsidRDefault="00F71412" w:rsidP="002906D6">
            <w:pPr>
              <w:pStyle w:val="TAC"/>
              <w:rPr>
                <w:sz w:val="16"/>
                <w:szCs w:val="16"/>
                <w:lang w:eastAsia="zh-CN"/>
              </w:rPr>
            </w:pPr>
            <w:r w:rsidRPr="00CC0FE8">
              <w:rPr>
                <w:sz w:val="16"/>
                <w:szCs w:val="16"/>
                <w:lang w:eastAsia="zh-CN"/>
              </w:rPr>
              <w:t>n5</w:t>
            </w:r>
          </w:p>
        </w:tc>
        <w:tc>
          <w:tcPr>
            <w:tcW w:w="1920" w:type="dxa"/>
          </w:tcPr>
          <w:p w14:paraId="7604018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12BBC714" w14:textId="77777777" w:rsidR="00F71412" w:rsidRPr="00511225" w:rsidRDefault="00F71412" w:rsidP="002906D6">
            <w:pPr>
              <w:pStyle w:val="TAC"/>
              <w:rPr>
                <w:sz w:val="16"/>
                <w:szCs w:val="16"/>
              </w:rPr>
            </w:pPr>
            <w:r w:rsidRPr="00CC0FE8">
              <w:rPr>
                <w:sz w:val="16"/>
                <w:szCs w:val="16"/>
              </w:rPr>
              <w:t>REF_victim +4</w:t>
            </w:r>
          </w:p>
        </w:tc>
      </w:tr>
      <w:tr w:rsidR="00F71412" w:rsidRPr="00511225" w14:paraId="3F144884" w14:textId="77777777" w:rsidTr="002906D6">
        <w:tc>
          <w:tcPr>
            <w:tcW w:w="1980" w:type="dxa"/>
            <w:tcBorders>
              <w:top w:val="single" w:sz="4" w:space="0" w:color="auto"/>
              <w:bottom w:val="nil"/>
            </w:tcBorders>
          </w:tcPr>
          <w:p w14:paraId="166F1F02" w14:textId="77777777" w:rsidR="00F71412" w:rsidRPr="00511225" w:rsidRDefault="00F71412" w:rsidP="002906D6">
            <w:pPr>
              <w:pStyle w:val="TAC"/>
              <w:rPr>
                <w:sz w:val="16"/>
                <w:szCs w:val="16"/>
              </w:rPr>
            </w:pPr>
            <w:r w:rsidRPr="00511225">
              <w:rPr>
                <w:sz w:val="16"/>
                <w:szCs w:val="16"/>
              </w:rPr>
              <w:t>CA_n3A-n8A</w:t>
            </w:r>
          </w:p>
        </w:tc>
        <w:tc>
          <w:tcPr>
            <w:tcW w:w="764" w:type="dxa"/>
            <w:tcBorders>
              <w:top w:val="single" w:sz="4" w:space="0" w:color="auto"/>
              <w:bottom w:val="nil"/>
            </w:tcBorders>
          </w:tcPr>
          <w:p w14:paraId="40053B8F" w14:textId="77777777" w:rsidR="00F71412" w:rsidRPr="00511225" w:rsidRDefault="00F71412" w:rsidP="002906D6">
            <w:pPr>
              <w:pStyle w:val="TAC"/>
              <w:rPr>
                <w:sz w:val="16"/>
                <w:szCs w:val="16"/>
              </w:rPr>
            </w:pPr>
            <w:r w:rsidRPr="00511225">
              <w:rPr>
                <w:sz w:val="16"/>
                <w:szCs w:val="16"/>
                <w:u w:val="words"/>
                <w:lang w:eastAsia="zh-CN"/>
              </w:rPr>
              <w:t>1</w:t>
            </w:r>
          </w:p>
        </w:tc>
        <w:tc>
          <w:tcPr>
            <w:tcW w:w="714" w:type="dxa"/>
          </w:tcPr>
          <w:p w14:paraId="23CAC0C1"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345183D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3C36E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57338D7" w14:textId="77777777" w:rsidTr="002906D6">
        <w:tc>
          <w:tcPr>
            <w:tcW w:w="1980" w:type="dxa"/>
            <w:tcBorders>
              <w:top w:val="nil"/>
              <w:bottom w:val="nil"/>
            </w:tcBorders>
          </w:tcPr>
          <w:p w14:paraId="082EB3B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511225" w:rsidRDefault="00F71412" w:rsidP="002906D6">
            <w:pPr>
              <w:pStyle w:val="TAC"/>
              <w:rPr>
                <w:sz w:val="16"/>
                <w:szCs w:val="16"/>
              </w:rPr>
            </w:pPr>
          </w:p>
        </w:tc>
        <w:tc>
          <w:tcPr>
            <w:tcW w:w="714" w:type="dxa"/>
          </w:tcPr>
          <w:p w14:paraId="3FDCD684"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161E58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3FA394" w14:textId="77777777" w:rsidR="00F71412" w:rsidRPr="00511225" w:rsidRDefault="00F71412" w:rsidP="002906D6">
            <w:pPr>
              <w:pStyle w:val="TAC"/>
              <w:rPr>
                <w:sz w:val="16"/>
                <w:szCs w:val="16"/>
              </w:rPr>
            </w:pPr>
            <w:r w:rsidRPr="00511225">
              <w:rPr>
                <w:sz w:val="16"/>
                <w:szCs w:val="16"/>
              </w:rPr>
              <w:t>REF_victim +8</w:t>
            </w:r>
          </w:p>
        </w:tc>
      </w:tr>
      <w:tr w:rsidR="00F71412" w:rsidRPr="00511225" w14:paraId="210AB480" w14:textId="77777777" w:rsidTr="002906D6">
        <w:tc>
          <w:tcPr>
            <w:tcW w:w="1980" w:type="dxa"/>
            <w:tcBorders>
              <w:top w:val="nil"/>
              <w:bottom w:val="nil"/>
            </w:tcBorders>
          </w:tcPr>
          <w:p w14:paraId="00583BF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A236D05"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2C1A0F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EC685DF" w14:textId="77777777" w:rsidR="00F71412" w:rsidRPr="00511225" w:rsidRDefault="00F71412" w:rsidP="002906D6">
            <w:pPr>
              <w:pStyle w:val="TAC"/>
              <w:rPr>
                <w:sz w:val="16"/>
                <w:szCs w:val="16"/>
              </w:rPr>
            </w:pPr>
            <w:r w:rsidRPr="00511225">
              <w:rPr>
                <w:sz w:val="16"/>
                <w:szCs w:val="16"/>
              </w:rPr>
              <w:t>REF_victim +6.4</w:t>
            </w:r>
          </w:p>
        </w:tc>
      </w:tr>
      <w:tr w:rsidR="00F71412" w:rsidRPr="00511225" w14:paraId="3605C9B5" w14:textId="77777777" w:rsidTr="002906D6">
        <w:tc>
          <w:tcPr>
            <w:tcW w:w="1980" w:type="dxa"/>
            <w:tcBorders>
              <w:top w:val="nil"/>
              <w:bottom w:val="single" w:sz="4" w:space="0" w:color="auto"/>
            </w:tcBorders>
          </w:tcPr>
          <w:p w14:paraId="32BB48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511225" w:rsidRDefault="00F71412" w:rsidP="002906D6">
            <w:pPr>
              <w:pStyle w:val="TAC"/>
              <w:rPr>
                <w:sz w:val="16"/>
                <w:szCs w:val="16"/>
              </w:rPr>
            </w:pPr>
          </w:p>
        </w:tc>
        <w:tc>
          <w:tcPr>
            <w:tcW w:w="714" w:type="dxa"/>
          </w:tcPr>
          <w:p w14:paraId="400E9BCA"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0B7B719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C1AC9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CD0932C" w14:textId="77777777" w:rsidTr="002906D6">
        <w:tc>
          <w:tcPr>
            <w:tcW w:w="1980" w:type="dxa"/>
            <w:tcBorders>
              <w:top w:val="nil"/>
              <w:bottom w:val="nil"/>
            </w:tcBorders>
          </w:tcPr>
          <w:p w14:paraId="171803D7" w14:textId="77777777" w:rsidR="00F71412" w:rsidRPr="00511225" w:rsidRDefault="00F71412" w:rsidP="002906D6">
            <w:pPr>
              <w:pStyle w:val="TAC"/>
              <w:rPr>
                <w:sz w:val="16"/>
                <w:szCs w:val="16"/>
              </w:rPr>
            </w:pPr>
            <w:r w:rsidRPr="00511225">
              <w:rPr>
                <w:sz w:val="16"/>
                <w:szCs w:val="16"/>
              </w:rPr>
              <w:t>CA_n3A-n41A</w:t>
            </w:r>
          </w:p>
        </w:tc>
        <w:tc>
          <w:tcPr>
            <w:tcW w:w="764" w:type="dxa"/>
            <w:tcBorders>
              <w:top w:val="nil"/>
              <w:bottom w:val="nil"/>
            </w:tcBorders>
          </w:tcPr>
          <w:p w14:paraId="0F5815D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14A9E90"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6B1E2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55349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+8.2</w:t>
            </w:r>
          </w:p>
        </w:tc>
      </w:tr>
      <w:tr w:rsidR="00F71412" w:rsidRPr="00511225" w14:paraId="1ECCC3F0" w14:textId="77777777" w:rsidTr="002906D6">
        <w:tc>
          <w:tcPr>
            <w:tcW w:w="1980" w:type="dxa"/>
            <w:tcBorders>
              <w:top w:val="nil"/>
              <w:bottom w:val="nil"/>
            </w:tcBorders>
          </w:tcPr>
          <w:p w14:paraId="78AAEFE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511225" w:rsidRDefault="00F71412" w:rsidP="002906D6">
            <w:pPr>
              <w:pStyle w:val="TAC"/>
              <w:rPr>
                <w:sz w:val="16"/>
                <w:szCs w:val="16"/>
              </w:rPr>
            </w:pPr>
          </w:p>
        </w:tc>
        <w:tc>
          <w:tcPr>
            <w:tcW w:w="714" w:type="dxa"/>
          </w:tcPr>
          <w:p w14:paraId="4730F80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CA78DE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FC296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A9957F3" w14:textId="77777777" w:rsidTr="002906D6">
        <w:tc>
          <w:tcPr>
            <w:tcW w:w="1980" w:type="dxa"/>
            <w:tcBorders>
              <w:top w:val="nil"/>
              <w:bottom w:val="nil"/>
            </w:tcBorders>
          </w:tcPr>
          <w:p w14:paraId="3085832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02A9B76"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D9AD46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D3921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+0.6</w:t>
            </w:r>
          </w:p>
        </w:tc>
      </w:tr>
      <w:tr w:rsidR="00F71412" w:rsidRPr="00511225" w14:paraId="318C2676" w14:textId="77777777" w:rsidTr="002906D6">
        <w:tc>
          <w:tcPr>
            <w:tcW w:w="1980" w:type="dxa"/>
            <w:tcBorders>
              <w:top w:val="nil"/>
              <w:bottom w:val="single" w:sz="4" w:space="0" w:color="auto"/>
            </w:tcBorders>
          </w:tcPr>
          <w:p w14:paraId="27CFD0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511225" w:rsidRDefault="00F71412" w:rsidP="002906D6">
            <w:pPr>
              <w:pStyle w:val="TAC"/>
              <w:rPr>
                <w:sz w:val="16"/>
                <w:szCs w:val="16"/>
              </w:rPr>
            </w:pPr>
          </w:p>
        </w:tc>
        <w:tc>
          <w:tcPr>
            <w:tcW w:w="714" w:type="dxa"/>
          </w:tcPr>
          <w:p w14:paraId="3329B418"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1EED0D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1CF8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6B23B9" w14:textId="77777777" w:rsidTr="002906D6">
        <w:tc>
          <w:tcPr>
            <w:tcW w:w="1980" w:type="dxa"/>
            <w:tcBorders>
              <w:bottom w:val="nil"/>
            </w:tcBorders>
          </w:tcPr>
          <w:p w14:paraId="68AC54FB" w14:textId="77777777" w:rsidR="00F71412" w:rsidRPr="00511225" w:rsidRDefault="00F71412" w:rsidP="002906D6">
            <w:pPr>
              <w:pStyle w:val="TAC"/>
              <w:rPr>
                <w:sz w:val="16"/>
                <w:szCs w:val="16"/>
              </w:rPr>
            </w:pPr>
            <w:r w:rsidRPr="00511225">
              <w:rPr>
                <w:sz w:val="16"/>
                <w:szCs w:val="16"/>
              </w:rPr>
              <w:t>CA_n3A-n77A</w:t>
            </w:r>
          </w:p>
        </w:tc>
        <w:tc>
          <w:tcPr>
            <w:tcW w:w="764" w:type="dxa"/>
            <w:tcBorders>
              <w:bottom w:val="nil"/>
            </w:tcBorders>
          </w:tcPr>
          <w:p w14:paraId="364512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2DFBE81"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2C9C20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C9691F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BFAF31" w14:textId="77777777" w:rsidTr="002906D6">
        <w:tc>
          <w:tcPr>
            <w:tcW w:w="1980" w:type="dxa"/>
            <w:tcBorders>
              <w:top w:val="nil"/>
              <w:bottom w:val="nil"/>
            </w:tcBorders>
          </w:tcPr>
          <w:p w14:paraId="24464C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511225" w:rsidRDefault="00F71412" w:rsidP="002906D6">
            <w:pPr>
              <w:pStyle w:val="TAC"/>
              <w:rPr>
                <w:sz w:val="16"/>
                <w:szCs w:val="16"/>
              </w:rPr>
            </w:pPr>
          </w:p>
        </w:tc>
        <w:tc>
          <w:tcPr>
            <w:tcW w:w="714" w:type="dxa"/>
          </w:tcPr>
          <w:p w14:paraId="7970C8C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6D4145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1C824E"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8E24420" w14:textId="77777777" w:rsidTr="002906D6">
        <w:tc>
          <w:tcPr>
            <w:tcW w:w="1980" w:type="dxa"/>
            <w:tcBorders>
              <w:top w:val="nil"/>
              <w:bottom w:val="nil"/>
            </w:tcBorders>
          </w:tcPr>
          <w:p w14:paraId="3DB0E83B" w14:textId="77777777" w:rsidR="00F71412" w:rsidRPr="00511225" w:rsidRDefault="00F71412" w:rsidP="002906D6">
            <w:pPr>
              <w:pStyle w:val="TAC"/>
              <w:rPr>
                <w:sz w:val="16"/>
                <w:szCs w:val="16"/>
              </w:rPr>
            </w:pPr>
          </w:p>
        </w:tc>
        <w:tc>
          <w:tcPr>
            <w:tcW w:w="764" w:type="dxa"/>
            <w:tcBorders>
              <w:bottom w:val="nil"/>
            </w:tcBorders>
          </w:tcPr>
          <w:p w14:paraId="46C9FBF8"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D43F7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292D6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4B114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9222D82" w14:textId="77777777" w:rsidTr="002906D6">
        <w:tc>
          <w:tcPr>
            <w:tcW w:w="1980" w:type="dxa"/>
            <w:tcBorders>
              <w:top w:val="nil"/>
              <w:bottom w:val="nil"/>
            </w:tcBorders>
          </w:tcPr>
          <w:p w14:paraId="1B5C8B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511225" w:rsidRDefault="00F71412" w:rsidP="002906D6">
            <w:pPr>
              <w:pStyle w:val="TAC"/>
              <w:rPr>
                <w:sz w:val="16"/>
                <w:szCs w:val="16"/>
              </w:rPr>
            </w:pPr>
          </w:p>
        </w:tc>
        <w:tc>
          <w:tcPr>
            <w:tcW w:w="714" w:type="dxa"/>
          </w:tcPr>
          <w:p w14:paraId="63A84B1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A56BD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CC1FD5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3A4D5A91" w14:textId="77777777" w:rsidTr="002906D6">
        <w:tc>
          <w:tcPr>
            <w:tcW w:w="1980" w:type="dxa"/>
            <w:tcBorders>
              <w:top w:val="nil"/>
              <w:bottom w:val="nil"/>
            </w:tcBorders>
          </w:tcPr>
          <w:p w14:paraId="6F38A1C6" w14:textId="77777777" w:rsidR="00F71412" w:rsidRPr="00511225" w:rsidRDefault="00F71412" w:rsidP="002906D6">
            <w:pPr>
              <w:pStyle w:val="TAC"/>
              <w:rPr>
                <w:sz w:val="16"/>
                <w:szCs w:val="16"/>
              </w:rPr>
            </w:pPr>
          </w:p>
        </w:tc>
        <w:tc>
          <w:tcPr>
            <w:tcW w:w="764" w:type="dxa"/>
            <w:tcBorders>
              <w:bottom w:val="nil"/>
            </w:tcBorders>
          </w:tcPr>
          <w:p w14:paraId="6AA3290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06AEF4E"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716B48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BC61CD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F636FE1" w14:textId="77777777" w:rsidTr="002906D6">
        <w:tc>
          <w:tcPr>
            <w:tcW w:w="1980" w:type="dxa"/>
            <w:tcBorders>
              <w:top w:val="nil"/>
              <w:bottom w:val="nil"/>
            </w:tcBorders>
          </w:tcPr>
          <w:p w14:paraId="44984D2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D5DC1E" w14:textId="77777777" w:rsidR="00F71412" w:rsidRPr="00511225" w:rsidRDefault="00F71412" w:rsidP="002906D6">
            <w:pPr>
              <w:pStyle w:val="TAC"/>
              <w:rPr>
                <w:sz w:val="16"/>
                <w:szCs w:val="16"/>
              </w:rPr>
            </w:pPr>
          </w:p>
        </w:tc>
        <w:tc>
          <w:tcPr>
            <w:tcW w:w="714" w:type="dxa"/>
          </w:tcPr>
          <w:p w14:paraId="246A2EC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8919E3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56FDC4E"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B2015AB" w14:textId="77777777" w:rsidTr="002906D6">
        <w:tc>
          <w:tcPr>
            <w:tcW w:w="1980" w:type="dxa"/>
            <w:tcBorders>
              <w:top w:val="nil"/>
              <w:bottom w:val="nil"/>
            </w:tcBorders>
          </w:tcPr>
          <w:p w14:paraId="34C7F8E2" w14:textId="77777777" w:rsidR="00F71412" w:rsidRPr="00511225" w:rsidRDefault="00F71412" w:rsidP="002906D6">
            <w:pPr>
              <w:pStyle w:val="TAC"/>
              <w:rPr>
                <w:sz w:val="16"/>
                <w:szCs w:val="16"/>
              </w:rPr>
            </w:pPr>
          </w:p>
        </w:tc>
        <w:tc>
          <w:tcPr>
            <w:tcW w:w="764" w:type="dxa"/>
            <w:tcBorders>
              <w:bottom w:val="nil"/>
            </w:tcBorders>
          </w:tcPr>
          <w:p w14:paraId="76A3D063"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57E6173"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5C6D397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417486" w14:textId="77777777" w:rsidR="00F71412" w:rsidRPr="00511225" w:rsidRDefault="00F71412" w:rsidP="002906D6">
            <w:pPr>
              <w:pStyle w:val="TAC"/>
              <w:rPr>
                <w:sz w:val="16"/>
                <w:szCs w:val="16"/>
              </w:rPr>
            </w:pPr>
            <w:r w:rsidRPr="00511225">
              <w:rPr>
                <w:sz w:val="16"/>
                <w:szCs w:val="16"/>
              </w:rPr>
              <w:t>REF_victim +26.0</w:t>
            </w:r>
          </w:p>
        </w:tc>
      </w:tr>
      <w:tr w:rsidR="00F71412" w:rsidRPr="00511225" w14:paraId="2D844D98" w14:textId="77777777" w:rsidTr="002906D6">
        <w:tc>
          <w:tcPr>
            <w:tcW w:w="1980" w:type="dxa"/>
            <w:tcBorders>
              <w:top w:val="nil"/>
              <w:bottom w:val="nil"/>
            </w:tcBorders>
          </w:tcPr>
          <w:p w14:paraId="38EC048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511225" w:rsidRDefault="00F71412" w:rsidP="002906D6">
            <w:pPr>
              <w:pStyle w:val="TAC"/>
              <w:rPr>
                <w:sz w:val="16"/>
                <w:szCs w:val="16"/>
              </w:rPr>
            </w:pPr>
          </w:p>
        </w:tc>
        <w:tc>
          <w:tcPr>
            <w:tcW w:w="714" w:type="dxa"/>
          </w:tcPr>
          <w:p w14:paraId="7669A8B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E7A45C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3D3C04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3E8DF8" w14:textId="77777777" w:rsidTr="002906D6">
        <w:tc>
          <w:tcPr>
            <w:tcW w:w="1980" w:type="dxa"/>
            <w:tcBorders>
              <w:top w:val="nil"/>
              <w:bottom w:val="nil"/>
            </w:tcBorders>
          </w:tcPr>
          <w:p w14:paraId="47A185FA" w14:textId="77777777" w:rsidR="00F71412" w:rsidRPr="00511225" w:rsidRDefault="00F71412" w:rsidP="002906D6">
            <w:pPr>
              <w:pStyle w:val="TAC"/>
              <w:rPr>
                <w:sz w:val="16"/>
                <w:szCs w:val="16"/>
              </w:rPr>
            </w:pPr>
          </w:p>
        </w:tc>
        <w:tc>
          <w:tcPr>
            <w:tcW w:w="764" w:type="dxa"/>
            <w:tcBorders>
              <w:bottom w:val="nil"/>
            </w:tcBorders>
          </w:tcPr>
          <w:p w14:paraId="1A9DA5C8"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CEDBAF4"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3729FF8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3DA70D"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ja-JP"/>
              </w:rPr>
              <w:t xml:space="preserve"> +8.0</w:t>
            </w:r>
          </w:p>
        </w:tc>
      </w:tr>
      <w:tr w:rsidR="00F71412" w:rsidRPr="00511225" w14:paraId="0D648D63" w14:textId="77777777" w:rsidTr="002906D6">
        <w:tc>
          <w:tcPr>
            <w:tcW w:w="1980" w:type="dxa"/>
            <w:tcBorders>
              <w:top w:val="nil"/>
              <w:bottom w:val="single" w:sz="4" w:space="0" w:color="auto"/>
            </w:tcBorders>
          </w:tcPr>
          <w:p w14:paraId="1BD91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511225" w:rsidRDefault="00F71412" w:rsidP="002906D6">
            <w:pPr>
              <w:pStyle w:val="TAC"/>
              <w:rPr>
                <w:sz w:val="16"/>
                <w:szCs w:val="16"/>
              </w:rPr>
            </w:pPr>
          </w:p>
        </w:tc>
        <w:tc>
          <w:tcPr>
            <w:tcW w:w="714" w:type="dxa"/>
          </w:tcPr>
          <w:p w14:paraId="339FBE0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24A66A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516A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6D2E7E6" w14:textId="77777777" w:rsidTr="002906D6">
        <w:tc>
          <w:tcPr>
            <w:tcW w:w="1980" w:type="dxa"/>
            <w:tcBorders>
              <w:bottom w:val="nil"/>
            </w:tcBorders>
          </w:tcPr>
          <w:p w14:paraId="6590B46D" w14:textId="77777777" w:rsidR="00F71412" w:rsidRPr="00511225" w:rsidRDefault="00F71412" w:rsidP="002906D6">
            <w:pPr>
              <w:pStyle w:val="TAC"/>
              <w:rPr>
                <w:sz w:val="16"/>
                <w:szCs w:val="16"/>
              </w:rPr>
            </w:pPr>
            <w:r w:rsidRPr="00511225">
              <w:rPr>
                <w:sz w:val="16"/>
                <w:szCs w:val="16"/>
              </w:rPr>
              <w:t>CA_n3A-n78A</w:t>
            </w:r>
          </w:p>
        </w:tc>
        <w:tc>
          <w:tcPr>
            <w:tcW w:w="764" w:type="dxa"/>
            <w:tcBorders>
              <w:bottom w:val="nil"/>
            </w:tcBorders>
          </w:tcPr>
          <w:p w14:paraId="7B66B2E7"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DEA4B0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04DB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6F1B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23C5D1" w14:textId="77777777" w:rsidTr="002906D6">
        <w:tc>
          <w:tcPr>
            <w:tcW w:w="1980" w:type="dxa"/>
            <w:tcBorders>
              <w:top w:val="nil"/>
              <w:bottom w:val="nil"/>
            </w:tcBorders>
          </w:tcPr>
          <w:p w14:paraId="641718C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511225" w:rsidRDefault="00F71412" w:rsidP="002906D6">
            <w:pPr>
              <w:pStyle w:val="TAC"/>
              <w:rPr>
                <w:sz w:val="16"/>
                <w:szCs w:val="16"/>
              </w:rPr>
            </w:pPr>
          </w:p>
        </w:tc>
        <w:tc>
          <w:tcPr>
            <w:tcW w:w="714" w:type="dxa"/>
          </w:tcPr>
          <w:p w14:paraId="7F5E0F1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6768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B49A3F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B599F89" w14:textId="77777777" w:rsidTr="002906D6">
        <w:tc>
          <w:tcPr>
            <w:tcW w:w="1980" w:type="dxa"/>
            <w:tcBorders>
              <w:top w:val="nil"/>
              <w:bottom w:val="nil"/>
            </w:tcBorders>
          </w:tcPr>
          <w:p w14:paraId="3E68DEA2" w14:textId="77777777" w:rsidR="00F71412" w:rsidRPr="00511225" w:rsidRDefault="00F71412" w:rsidP="002906D6">
            <w:pPr>
              <w:pStyle w:val="TAC"/>
              <w:rPr>
                <w:sz w:val="16"/>
                <w:szCs w:val="16"/>
              </w:rPr>
            </w:pPr>
          </w:p>
        </w:tc>
        <w:tc>
          <w:tcPr>
            <w:tcW w:w="764" w:type="dxa"/>
            <w:tcBorders>
              <w:bottom w:val="nil"/>
            </w:tcBorders>
          </w:tcPr>
          <w:p w14:paraId="5831C27E"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07FF4D38"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84210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991D9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C602D4" w14:textId="77777777" w:rsidTr="002906D6">
        <w:tc>
          <w:tcPr>
            <w:tcW w:w="1980" w:type="dxa"/>
            <w:tcBorders>
              <w:top w:val="nil"/>
              <w:bottom w:val="nil"/>
            </w:tcBorders>
          </w:tcPr>
          <w:p w14:paraId="384A40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511225" w:rsidRDefault="00F71412" w:rsidP="002906D6">
            <w:pPr>
              <w:pStyle w:val="TAC"/>
              <w:rPr>
                <w:sz w:val="16"/>
                <w:szCs w:val="16"/>
              </w:rPr>
            </w:pPr>
          </w:p>
        </w:tc>
        <w:tc>
          <w:tcPr>
            <w:tcW w:w="714" w:type="dxa"/>
          </w:tcPr>
          <w:p w14:paraId="386E04F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6FC1A0D7"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24456E2"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+13.8</w:t>
            </w:r>
          </w:p>
        </w:tc>
      </w:tr>
      <w:tr w:rsidR="00F71412" w:rsidRPr="00511225" w14:paraId="55883A41" w14:textId="77777777" w:rsidTr="002906D6">
        <w:tc>
          <w:tcPr>
            <w:tcW w:w="1980" w:type="dxa"/>
            <w:tcBorders>
              <w:top w:val="nil"/>
              <w:bottom w:val="nil"/>
            </w:tcBorders>
          </w:tcPr>
          <w:p w14:paraId="41675A0E" w14:textId="77777777" w:rsidR="00F71412" w:rsidRPr="00511225" w:rsidRDefault="00F71412" w:rsidP="002906D6">
            <w:pPr>
              <w:pStyle w:val="TAC"/>
              <w:rPr>
                <w:sz w:val="16"/>
                <w:szCs w:val="16"/>
              </w:rPr>
            </w:pPr>
          </w:p>
        </w:tc>
        <w:tc>
          <w:tcPr>
            <w:tcW w:w="764" w:type="dxa"/>
            <w:tcBorders>
              <w:bottom w:val="nil"/>
            </w:tcBorders>
          </w:tcPr>
          <w:p w14:paraId="34F6992A"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735E9E1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FE3132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616C6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1945129" w14:textId="77777777" w:rsidTr="002906D6">
        <w:tc>
          <w:tcPr>
            <w:tcW w:w="1980" w:type="dxa"/>
            <w:tcBorders>
              <w:top w:val="nil"/>
              <w:bottom w:val="nil"/>
            </w:tcBorders>
          </w:tcPr>
          <w:p w14:paraId="662FA8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50DB24" w14:textId="77777777" w:rsidR="00F71412" w:rsidRPr="00511225" w:rsidRDefault="00F71412" w:rsidP="002906D6">
            <w:pPr>
              <w:pStyle w:val="TAC"/>
              <w:rPr>
                <w:sz w:val="16"/>
                <w:szCs w:val="16"/>
              </w:rPr>
            </w:pPr>
          </w:p>
        </w:tc>
        <w:tc>
          <w:tcPr>
            <w:tcW w:w="714" w:type="dxa"/>
          </w:tcPr>
          <w:p w14:paraId="31F3CAEC"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0BC873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B9C2DC3" w14:textId="77777777" w:rsidR="00F71412" w:rsidRPr="00511225" w:rsidRDefault="00F71412" w:rsidP="002906D6">
            <w:pPr>
              <w:pStyle w:val="TAC"/>
              <w:rPr>
                <w:sz w:val="16"/>
                <w:szCs w:val="16"/>
              </w:rPr>
            </w:pPr>
            <w:r w:rsidRPr="00511225">
              <w:rPr>
                <w:sz w:val="16"/>
                <w:szCs w:val="16"/>
              </w:rPr>
              <w:t>REF_victim +1.1</w:t>
            </w:r>
          </w:p>
        </w:tc>
      </w:tr>
      <w:tr w:rsidR="00F71412" w:rsidRPr="00511225" w14:paraId="54A217BD" w14:textId="77777777" w:rsidTr="002906D6">
        <w:tc>
          <w:tcPr>
            <w:tcW w:w="1980" w:type="dxa"/>
            <w:tcBorders>
              <w:top w:val="nil"/>
              <w:bottom w:val="nil"/>
            </w:tcBorders>
          </w:tcPr>
          <w:p w14:paraId="31FA31AA" w14:textId="77777777" w:rsidR="00F71412" w:rsidRPr="00511225" w:rsidRDefault="00F71412" w:rsidP="002906D6">
            <w:pPr>
              <w:pStyle w:val="TAC"/>
              <w:rPr>
                <w:sz w:val="16"/>
                <w:szCs w:val="16"/>
              </w:rPr>
            </w:pPr>
          </w:p>
        </w:tc>
        <w:tc>
          <w:tcPr>
            <w:tcW w:w="764" w:type="dxa"/>
            <w:tcBorders>
              <w:bottom w:val="nil"/>
            </w:tcBorders>
          </w:tcPr>
          <w:p w14:paraId="66502132" w14:textId="77777777" w:rsidR="00F71412" w:rsidRPr="00511225" w:rsidRDefault="00F71412" w:rsidP="002906D6">
            <w:pPr>
              <w:pStyle w:val="TAC"/>
              <w:rPr>
                <w:sz w:val="16"/>
                <w:szCs w:val="16"/>
              </w:rPr>
            </w:pPr>
            <w:r w:rsidRPr="00511225">
              <w:rPr>
                <w:sz w:val="16"/>
                <w:szCs w:val="16"/>
                <w:lang w:eastAsia="zh-CN"/>
              </w:rPr>
              <w:t>4</w:t>
            </w:r>
          </w:p>
        </w:tc>
        <w:tc>
          <w:tcPr>
            <w:tcW w:w="714" w:type="dxa"/>
          </w:tcPr>
          <w:p w14:paraId="2B1669B9"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5E2A5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E9F67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+26</w:t>
            </w:r>
          </w:p>
        </w:tc>
      </w:tr>
      <w:tr w:rsidR="00F71412" w:rsidRPr="00511225" w14:paraId="0A0154B8" w14:textId="77777777" w:rsidTr="002906D6">
        <w:tc>
          <w:tcPr>
            <w:tcW w:w="1980" w:type="dxa"/>
            <w:tcBorders>
              <w:top w:val="nil"/>
              <w:bottom w:val="nil"/>
            </w:tcBorders>
          </w:tcPr>
          <w:p w14:paraId="697590F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511225" w:rsidRDefault="00F71412" w:rsidP="002906D6">
            <w:pPr>
              <w:pStyle w:val="TAC"/>
              <w:rPr>
                <w:sz w:val="16"/>
                <w:szCs w:val="16"/>
              </w:rPr>
            </w:pPr>
          </w:p>
        </w:tc>
        <w:tc>
          <w:tcPr>
            <w:tcW w:w="714" w:type="dxa"/>
          </w:tcPr>
          <w:p w14:paraId="474D8E9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5645AA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5F66E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FA791F" w14:textId="77777777" w:rsidTr="002906D6">
        <w:tc>
          <w:tcPr>
            <w:tcW w:w="1980" w:type="dxa"/>
            <w:tcBorders>
              <w:top w:val="nil"/>
              <w:bottom w:val="nil"/>
            </w:tcBorders>
          </w:tcPr>
          <w:p w14:paraId="701BD734" w14:textId="77777777" w:rsidR="00F71412" w:rsidRPr="00511225" w:rsidRDefault="00F71412" w:rsidP="002906D6">
            <w:pPr>
              <w:pStyle w:val="TAC"/>
              <w:rPr>
                <w:sz w:val="16"/>
                <w:szCs w:val="16"/>
              </w:rPr>
            </w:pPr>
          </w:p>
        </w:tc>
        <w:tc>
          <w:tcPr>
            <w:tcW w:w="764" w:type="dxa"/>
            <w:tcBorders>
              <w:bottom w:val="nil"/>
            </w:tcBorders>
          </w:tcPr>
          <w:p w14:paraId="771BE737" w14:textId="77777777" w:rsidR="00F71412" w:rsidRPr="00511225" w:rsidRDefault="00F71412" w:rsidP="002906D6">
            <w:pPr>
              <w:pStyle w:val="TAC"/>
              <w:rPr>
                <w:sz w:val="16"/>
                <w:szCs w:val="16"/>
              </w:rPr>
            </w:pPr>
            <w:r w:rsidRPr="00511225">
              <w:rPr>
                <w:sz w:val="16"/>
                <w:szCs w:val="16"/>
                <w:lang w:eastAsia="zh-CN"/>
              </w:rPr>
              <w:t>5</w:t>
            </w:r>
          </w:p>
        </w:tc>
        <w:tc>
          <w:tcPr>
            <w:tcW w:w="714" w:type="dxa"/>
          </w:tcPr>
          <w:p w14:paraId="0482169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DA9E1E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4BE0C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0160FC4E" w14:textId="77777777" w:rsidTr="002906D6">
        <w:tc>
          <w:tcPr>
            <w:tcW w:w="1980" w:type="dxa"/>
            <w:tcBorders>
              <w:top w:val="nil"/>
              <w:bottom w:val="single" w:sz="4" w:space="0" w:color="auto"/>
            </w:tcBorders>
          </w:tcPr>
          <w:p w14:paraId="6A0583C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511225" w:rsidRDefault="00F71412" w:rsidP="002906D6">
            <w:pPr>
              <w:pStyle w:val="TAC"/>
              <w:rPr>
                <w:sz w:val="16"/>
                <w:szCs w:val="16"/>
              </w:rPr>
            </w:pPr>
          </w:p>
        </w:tc>
        <w:tc>
          <w:tcPr>
            <w:tcW w:w="714" w:type="dxa"/>
          </w:tcPr>
          <w:p w14:paraId="43B65A70"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84AA3"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A142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46A7A7" w14:textId="77777777" w:rsidTr="002906D6">
        <w:tc>
          <w:tcPr>
            <w:tcW w:w="1980" w:type="dxa"/>
            <w:tcBorders>
              <w:bottom w:val="nil"/>
            </w:tcBorders>
          </w:tcPr>
          <w:p w14:paraId="00BBFF7A" w14:textId="77777777" w:rsidR="00F71412" w:rsidRPr="00511225" w:rsidRDefault="00F71412" w:rsidP="002906D6">
            <w:pPr>
              <w:pStyle w:val="TAC"/>
              <w:rPr>
                <w:sz w:val="16"/>
                <w:szCs w:val="16"/>
              </w:rPr>
            </w:pPr>
            <w:r w:rsidRPr="00511225">
              <w:rPr>
                <w:sz w:val="16"/>
                <w:szCs w:val="16"/>
              </w:rPr>
              <w:t>CA_n5A-n66A</w:t>
            </w:r>
          </w:p>
        </w:tc>
        <w:tc>
          <w:tcPr>
            <w:tcW w:w="764" w:type="dxa"/>
            <w:tcBorders>
              <w:bottom w:val="nil"/>
            </w:tcBorders>
          </w:tcPr>
          <w:p w14:paraId="4744953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D1CE5D6"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48AA0A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57117C" w14:textId="77777777" w:rsidR="00F71412" w:rsidRPr="00511225" w:rsidRDefault="00F71412" w:rsidP="002906D6">
            <w:pPr>
              <w:pStyle w:val="TAC"/>
              <w:rPr>
                <w:sz w:val="16"/>
                <w:szCs w:val="16"/>
              </w:rPr>
            </w:pPr>
            <w:r w:rsidRPr="00511225">
              <w:rPr>
                <w:sz w:val="16"/>
                <w:szCs w:val="16"/>
              </w:rPr>
              <w:t>REF_victim +30</w:t>
            </w:r>
          </w:p>
        </w:tc>
      </w:tr>
      <w:tr w:rsidR="00F71412" w:rsidRPr="00511225" w14:paraId="530989AA" w14:textId="77777777" w:rsidTr="002906D6">
        <w:tc>
          <w:tcPr>
            <w:tcW w:w="1980" w:type="dxa"/>
            <w:tcBorders>
              <w:top w:val="nil"/>
              <w:bottom w:val="single" w:sz="4" w:space="0" w:color="auto"/>
            </w:tcBorders>
          </w:tcPr>
          <w:p w14:paraId="0A9A70D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511225" w:rsidRDefault="00F71412" w:rsidP="002906D6">
            <w:pPr>
              <w:pStyle w:val="TAC"/>
              <w:rPr>
                <w:sz w:val="16"/>
                <w:szCs w:val="16"/>
              </w:rPr>
            </w:pPr>
          </w:p>
        </w:tc>
        <w:tc>
          <w:tcPr>
            <w:tcW w:w="714" w:type="dxa"/>
          </w:tcPr>
          <w:p w14:paraId="083DCEDF"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4635FCF4"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0360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B96E30" w14:textId="77777777" w:rsidTr="002906D6">
        <w:tc>
          <w:tcPr>
            <w:tcW w:w="1980" w:type="dxa"/>
            <w:tcBorders>
              <w:bottom w:val="nil"/>
            </w:tcBorders>
          </w:tcPr>
          <w:p w14:paraId="2FF310F5" w14:textId="77777777" w:rsidR="00F71412" w:rsidRPr="00511225" w:rsidRDefault="00F71412" w:rsidP="002906D6">
            <w:pPr>
              <w:pStyle w:val="TAC"/>
              <w:rPr>
                <w:sz w:val="16"/>
                <w:szCs w:val="16"/>
              </w:rPr>
            </w:pPr>
            <w:r w:rsidRPr="00511225">
              <w:rPr>
                <w:sz w:val="16"/>
                <w:szCs w:val="16"/>
              </w:rPr>
              <w:t>CA_n5A-n77A</w:t>
            </w:r>
          </w:p>
        </w:tc>
        <w:tc>
          <w:tcPr>
            <w:tcW w:w="764" w:type="dxa"/>
            <w:tcBorders>
              <w:bottom w:val="nil"/>
            </w:tcBorders>
          </w:tcPr>
          <w:p w14:paraId="1ADE447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F4A12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52D749E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83B22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A21D78" w14:textId="77777777" w:rsidTr="002906D6">
        <w:tc>
          <w:tcPr>
            <w:tcW w:w="1980" w:type="dxa"/>
            <w:tcBorders>
              <w:top w:val="nil"/>
              <w:bottom w:val="nil"/>
            </w:tcBorders>
          </w:tcPr>
          <w:p w14:paraId="07C52F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511225" w:rsidRDefault="00F71412" w:rsidP="002906D6">
            <w:pPr>
              <w:pStyle w:val="TAC"/>
              <w:rPr>
                <w:sz w:val="16"/>
                <w:szCs w:val="16"/>
              </w:rPr>
            </w:pPr>
          </w:p>
        </w:tc>
        <w:tc>
          <w:tcPr>
            <w:tcW w:w="714" w:type="dxa"/>
          </w:tcPr>
          <w:p w14:paraId="11DEA52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257220C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660762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37B1BBED" w14:textId="77777777" w:rsidTr="002906D6">
        <w:tc>
          <w:tcPr>
            <w:tcW w:w="1980" w:type="dxa"/>
            <w:tcBorders>
              <w:top w:val="nil"/>
              <w:bottom w:val="nil"/>
            </w:tcBorders>
          </w:tcPr>
          <w:p w14:paraId="2F517A3C" w14:textId="77777777" w:rsidR="00F71412" w:rsidRPr="00511225" w:rsidRDefault="00F71412" w:rsidP="002906D6">
            <w:pPr>
              <w:pStyle w:val="TAC"/>
              <w:rPr>
                <w:sz w:val="16"/>
                <w:szCs w:val="16"/>
              </w:rPr>
            </w:pPr>
          </w:p>
        </w:tc>
        <w:tc>
          <w:tcPr>
            <w:tcW w:w="764" w:type="dxa"/>
            <w:tcBorders>
              <w:bottom w:val="nil"/>
            </w:tcBorders>
          </w:tcPr>
          <w:p w14:paraId="63CB0A0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F4C1A7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25A006F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392E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DB5CBD8" w14:textId="77777777" w:rsidTr="002906D6">
        <w:tc>
          <w:tcPr>
            <w:tcW w:w="1980" w:type="dxa"/>
            <w:tcBorders>
              <w:top w:val="nil"/>
              <w:bottom w:val="nil"/>
            </w:tcBorders>
          </w:tcPr>
          <w:p w14:paraId="388354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511225" w:rsidRDefault="00F71412" w:rsidP="002906D6">
            <w:pPr>
              <w:pStyle w:val="TAC"/>
              <w:rPr>
                <w:sz w:val="16"/>
                <w:szCs w:val="16"/>
              </w:rPr>
            </w:pPr>
          </w:p>
        </w:tc>
        <w:tc>
          <w:tcPr>
            <w:tcW w:w="714" w:type="dxa"/>
          </w:tcPr>
          <w:p w14:paraId="72BDAE9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DFF02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70D20F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+1.4</w:t>
            </w:r>
          </w:p>
        </w:tc>
      </w:tr>
      <w:tr w:rsidR="00F71412" w:rsidRPr="00511225" w14:paraId="71445D13" w14:textId="77777777" w:rsidTr="002906D6">
        <w:tc>
          <w:tcPr>
            <w:tcW w:w="1980" w:type="dxa"/>
            <w:tcBorders>
              <w:top w:val="nil"/>
              <w:bottom w:val="nil"/>
            </w:tcBorders>
          </w:tcPr>
          <w:p w14:paraId="1259CE7A" w14:textId="77777777" w:rsidR="00F71412" w:rsidRPr="00511225" w:rsidRDefault="00F71412" w:rsidP="002906D6">
            <w:pPr>
              <w:pStyle w:val="TAC"/>
              <w:rPr>
                <w:sz w:val="16"/>
                <w:szCs w:val="16"/>
              </w:rPr>
            </w:pPr>
          </w:p>
        </w:tc>
        <w:tc>
          <w:tcPr>
            <w:tcW w:w="764" w:type="dxa"/>
            <w:tcBorders>
              <w:bottom w:val="nil"/>
            </w:tcBorders>
          </w:tcPr>
          <w:p w14:paraId="1A52C9D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5169E7D"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FCB0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B3D7F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033CAC" w14:textId="77777777" w:rsidTr="002906D6">
        <w:tc>
          <w:tcPr>
            <w:tcW w:w="1980" w:type="dxa"/>
            <w:tcBorders>
              <w:top w:val="nil"/>
              <w:bottom w:val="nil"/>
            </w:tcBorders>
          </w:tcPr>
          <w:p w14:paraId="66B3948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511225" w:rsidRDefault="00F71412" w:rsidP="002906D6">
            <w:pPr>
              <w:pStyle w:val="TAC"/>
              <w:rPr>
                <w:sz w:val="16"/>
                <w:szCs w:val="16"/>
              </w:rPr>
            </w:pPr>
          </w:p>
        </w:tc>
        <w:tc>
          <w:tcPr>
            <w:tcW w:w="714" w:type="dxa"/>
          </w:tcPr>
          <w:p w14:paraId="18EEA49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62D9D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EF4DE5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E21DE82" w14:textId="77777777" w:rsidTr="002906D6">
        <w:tc>
          <w:tcPr>
            <w:tcW w:w="1980" w:type="dxa"/>
            <w:tcBorders>
              <w:top w:val="nil"/>
              <w:bottom w:val="nil"/>
            </w:tcBorders>
          </w:tcPr>
          <w:p w14:paraId="6E3B76D0" w14:textId="77777777" w:rsidR="00F71412" w:rsidRPr="00511225" w:rsidRDefault="00F71412" w:rsidP="002906D6">
            <w:pPr>
              <w:pStyle w:val="TAC"/>
              <w:rPr>
                <w:sz w:val="16"/>
                <w:szCs w:val="16"/>
              </w:rPr>
            </w:pPr>
          </w:p>
        </w:tc>
        <w:tc>
          <w:tcPr>
            <w:tcW w:w="764" w:type="dxa"/>
            <w:tcBorders>
              <w:bottom w:val="nil"/>
            </w:tcBorders>
          </w:tcPr>
          <w:p w14:paraId="7A49EBB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0E4C9E4"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6421CD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D29EC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7FD46C" w14:textId="77777777" w:rsidTr="002906D6">
        <w:tc>
          <w:tcPr>
            <w:tcW w:w="1980" w:type="dxa"/>
            <w:tcBorders>
              <w:top w:val="nil"/>
              <w:bottom w:val="nil"/>
            </w:tcBorders>
          </w:tcPr>
          <w:p w14:paraId="0461ED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511225" w:rsidRDefault="00F71412" w:rsidP="002906D6">
            <w:pPr>
              <w:pStyle w:val="TAC"/>
              <w:rPr>
                <w:sz w:val="16"/>
                <w:szCs w:val="16"/>
              </w:rPr>
            </w:pPr>
          </w:p>
        </w:tc>
        <w:tc>
          <w:tcPr>
            <w:tcW w:w="714" w:type="dxa"/>
          </w:tcPr>
          <w:p w14:paraId="01311E5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465C59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F5B52A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6F8DB50F" w14:textId="77777777" w:rsidTr="002906D6">
        <w:tc>
          <w:tcPr>
            <w:tcW w:w="1980" w:type="dxa"/>
            <w:tcBorders>
              <w:top w:val="nil"/>
              <w:bottom w:val="nil"/>
            </w:tcBorders>
          </w:tcPr>
          <w:p w14:paraId="3C050CB3" w14:textId="77777777" w:rsidR="00F71412" w:rsidRPr="00511225" w:rsidRDefault="00F71412" w:rsidP="002906D6">
            <w:pPr>
              <w:pStyle w:val="TAC"/>
              <w:rPr>
                <w:sz w:val="16"/>
                <w:szCs w:val="16"/>
              </w:rPr>
            </w:pPr>
          </w:p>
        </w:tc>
        <w:tc>
          <w:tcPr>
            <w:tcW w:w="764" w:type="dxa"/>
            <w:tcBorders>
              <w:bottom w:val="nil"/>
            </w:tcBorders>
          </w:tcPr>
          <w:p w14:paraId="28C50439"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93FC65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EA8C3F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B726B5C" w14:textId="77777777" w:rsidR="00F71412" w:rsidRPr="00511225" w:rsidRDefault="00F71412" w:rsidP="002906D6">
            <w:pPr>
              <w:pStyle w:val="TAC"/>
              <w:rPr>
                <w:sz w:val="16"/>
                <w:szCs w:val="16"/>
              </w:rPr>
            </w:pPr>
            <w:r w:rsidRPr="00511225">
              <w:rPr>
                <w:sz w:val="16"/>
                <w:szCs w:val="16"/>
              </w:rPr>
              <w:t>REF_victim +</w:t>
            </w:r>
            <w:r>
              <w:rPr>
                <w:sz w:val="16"/>
                <w:szCs w:val="16"/>
              </w:rPr>
              <w:t>0.8</w:t>
            </w:r>
          </w:p>
        </w:tc>
      </w:tr>
      <w:tr w:rsidR="00F71412" w:rsidRPr="00511225" w14:paraId="634633C9" w14:textId="77777777" w:rsidTr="002906D6">
        <w:tc>
          <w:tcPr>
            <w:tcW w:w="1980" w:type="dxa"/>
            <w:tcBorders>
              <w:top w:val="nil"/>
              <w:bottom w:val="nil"/>
            </w:tcBorders>
          </w:tcPr>
          <w:p w14:paraId="2A67FE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511225" w:rsidRDefault="00F71412" w:rsidP="002906D6">
            <w:pPr>
              <w:pStyle w:val="TAC"/>
              <w:rPr>
                <w:sz w:val="16"/>
                <w:szCs w:val="16"/>
              </w:rPr>
            </w:pPr>
          </w:p>
        </w:tc>
        <w:tc>
          <w:tcPr>
            <w:tcW w:w="714" w:type="dxa"/>
          </w:tcPr>
          <w:p w14:paraId="3D53D225"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3B1BAAB"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531B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BDF31FA" w14:textId="77777777" w:rsidTr="002906D6">
        <w:tc>
          <w:tcPr>
            <w:tcW w:w="1980" w:type="dxa"/>
            <w:tcBorders>
              <w:top w:val="nil"/>
              <w:bottom w:val="nil"/>
            </w:tcBorders>
          </w:tcPr>
          <w:p w14:paraId="173D86D4" w14:textId="77777777" w:rsidR="00F71412" w:rsidRPr="00511225" w:rsidRDefault="00F71412" w:rsidP="002906D6">
            <w:pPr>
              <w:pStyle w:val="TAC"/>
              <w:rPr>
                <w:sz w:val="16"/>
                <w:szCs w:val="16"/>
              </w:rPr>
            </w:pPr>
          </w:p>
        </w:tc>
        <w:tc>
          <w:tcPr>
            <w:tcW w:w="764" w:type="dxa"/>
            <w:tcBorders>
              <w:bottom w:val="nil"/>
            </w:tcBorders>
          </w:tcPr>
          <w:p w14:paraId="2E6A4091"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3D3BD471"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3B51BD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E972A0"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+5.7</w:t>
            </w:r>
          </w:p>
        </w:tc>
      </w:tr>
      <w:tr w:rsidR="00F71412" w:rsidRPr="00511225" w14:paraId="5F53ACCD" w14:textId="77777777" w:rsidTr="002906D6">
        <w:tc>
          <w:tcPr>
            <w:tcW w:w="1980" w:type="dxa"/>
            <w:tcBorders>
              <w:top w:val="nil"/>
              <w:bottom w:val="nil"/>
            </w:tcBorders>
          </w:tcPr>
          <w:p w14:paraId="5C8D131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511225" w:rsidRDefault="00F71412" w:rsidP="002906D6">
            <w:pPr>
              <w:pStyle w:val="TAC"/>
              <w:rPr>
                <w:sz w:val="16"/>
                <w:szCs w:val="16"/>
              </w:rPr>
            </w:pPr>
          </w:p>
        </w:tc>
        <w:tc>
          <w:tcPr>
            <w:tcW w:w="714" w:type="dxa"/>
          </w:tcPr>
          <w:p w14:paraId="60D548F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5DAB4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181E5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DB8E5A" w14:textId="77777777" w:rsidTr="002906D6">
        <w:tc>
          <w:tcPr>
            <w:tcW w:w="1980" w:type="dxa"/>
            <w:tcBorders>
              <w:top w:val="nil"/>
              <w:bottom w:val="nil"/>
            </w:tcBorders>
          </w:tcPr>
          <w:p w14:paraId="281927B7" w14:textId="77777777" w:rsidR="00F71412" w:rsidRPr="00511225" w:rsidRDefault="00F71412" w:rsidP="002906D6">
            <w:pPr>
              <w:pStyle w:val="TAC"/>
              <w:rPr>
                <w:sz w:val="16"/>
                <w:szCs w:val="16"/>
              </w:rPr>
            </w:pPr>
          </w:p>
        </w:tc>
        <w:tc>
          <w:tcPr>
            <w:tcW w:w="764" w:type="dxa"/>
            <w:tcBorders>
              <w:bottom w:val="nil"/>
            </w:tcBorders>
          </w:tcPr>
          <w:p w14:paraId="681558E4"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160012A0"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1BD737E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A88601A"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+8.3</w:t>
            </w:r>
          </w:p>
        </w:tc>
      </w:tr>
      <w:tr w:rsidR="00F71412" w:rsidRPr="00511225" w14:paraId="634C4377" w14:textId="77777777" w:rsidTr="002906D6">
        <w:tc>
          <w:tcPr>
            <w:tcW w:w="1980" w:type="dxa"/>
            <w:tcBorders>
              <w:top w:val="nil"/>
              <w:bottom w:val="nil"/>
            </w:tcBorders>
          </w:tcPr>
          <w:p w14:paraId="1DF0E2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511225" w:rsidRDefault="00F71412" w:rsidP="002906D6">
            <w:pPr>
              <w:pStyle w:val="TAC"/>
              <w:rPr>
                <w:sz w:val="16"/>
                <w:szCs w:val="16"/>
              </w:rPr>
            </w:pPr>
          </w:p>
        </w:tc>
        <w:tc>
          <w:tcPr>
            <w:tcW w:w="714" w:type="dxa"/>
          </w:tcPr>
          <w:p w14:paraId="36B4923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85996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FFEF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C94C87" w14:textId="77777777" w:rsidTr="002906D6">
        <w:tc>
          <w:tcPr>
            <w:tcW w:w="1980" w:type="dxa"/>
            <w:tcBorders>
              <w:top w:val="nil"/>
              <w:bottom w:val="nil"/>
            </w:tcBorders>
          </w:tcPr>
          <w:p w14:paraId="7FC51CC5" w14:textId="77777777" w:rsidR="00F71412" w:rsidRPr="00511225" w:rsidRDefault="00F71412" w:rsidP="002906D6">
            <w:pPr>
              <w:pStyle w:val="TAC"/>
              <w:rPr>
                <w:sz w:val="16"/>
                <w:szCs w:val="16"/>
              </w:rPr>
            </w:pPr>
          </w:p>
        </w:tc>
        <w:tc>
          <w:tcPr>
            <w:tcW w:w="764" w:type="dxa"/>
            <w:tcBorders>
              <w:bottom w:val="nil"/>
            </w:tcBorders>
          </w:tcPr>
          <w:p w14:paraId="47EDAB06"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3C6EFF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1F0374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784D4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+5.5</w:t>
            </w:r>
          </w:p>
        </w:tc>
      </w:tr>
      <w:tr w:rsidR="00F71412" w:rsidRPr="00511225" w14:paraId="53AE34BE" w14:textId="77777777" w:rsidTr="002906D6">
        <w:tc>
          <w:tcPr>
            <w:tcW w:w="1980" w:type="dxa"/>
            <w:tcBorders>
              <w:top w:val="nil"/>
              <w:bottom w:val="single" w:sz="4" w:space="0" w:color="auto"/>
            </w:tcBorders>
          </w:tcPr>
          <w:p w14:paraId="6E899D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511225" w:rsidRDefault="00F71412" w:rsidP="002906D6">
            <w:pPr>
              <w:pStyle w:val="TAC"/>
              <w:rPr>
                <w:sz w:val="16"/>
                <w:szCs w:val="16"/>
              </w:rPr>
            </w:pPr>
          </w:p>
        </w:tc>
        <w:tc>
          <w:tcPr>
            <w:tcW w:w="714" w:type="dxa"/>
          </w:tcPr>
          <w:p w14:paraId="4E14E8F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33A2AE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8C3A8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D550E5" w14:textId="77777777" w:rsidTr="002906D6">
        <w:tc>
          <w:tcPr>
            <w:tcW w:w="1980" w:type="dxa"/>
            <w:tcBorders>
              <w:bottom w:val="nil"/>
            </w:tcBorders>
          </w:tcPr>
          <w:p w14:paraId="5D2A45D9" w14:textId="77777777" w:rsidR="00F71412" w:rsidRPr="00511225" w:rsidRDefault="00F71412" w:rsidP="002906D6">
            <w:pPr>
              <w:pStyle w:val="TAC"/>
              <w:rPr>
                <w:sz w:val="16"/>
                <w:szCs w:val="16"/>
              </w:rPr>
            </w:pPr>
            <w:r w:rsidRPr="00511225">
              <w:rPr>
                <w:sz w:val="16"/>
                <w:szCs w:val="16"/>
              </w:rPr>
              <w:t>CA_n5A-n78A</w:t>
            </w:r>
          </w:p>
        </w:tc>
        <w:tc>
          <w:tcPr>
            <w:tcW w:w="764" w:type="dxa"/>
            <w:tcBorders>
              <w:bottom w:val="nil"/>
            </w:tcBorders>
          </w:tcPr>
          <w:p w14:paraId="39C674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D608388"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4AA29E78"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BA645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44360B7" w14:textId="77777777" w:rsidTr="002906D6">
        <w:tc>
          <w:tcPr>
            <w:tcW w:w="1980" w:type="dxa"/>
            <w:tcBorders>
              <w:top w:val="nil"/>
              <w:bottom w:val="nil"/>
            </w:tcBorders>
          </w:tcPr>
          <w:p w14:paraId="568D12B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511225" w:rsidRDefault="00F71412" w:rsidP="002906D6">
            <w:pPr>
              <w:pStyle w:val="TAC"/>
              <w:rPr>
                <w:sz w:val="16"/>
                <w:szCs w:val="16"/>
              </w:rPr>
            </w:pPr>
          </w:p>
        </w:tc>
        <w:tc>
          <w:tcPr>
            <w:tcW w:w="714" w:type="dxa"/>
          </w:tcPr>
          <w:p w14:paraId="024A44F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64515BD"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35FFB95"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68D6242F" w14:textId="77777777" w:rsidTr="002906D6">
        <w:tc>
          <w:tcPr>
            <w:tcW w:w="1980" w:type="dxa"/>
            <w:tcBorders>
              <w:top w:val="nil"/>
              <w:bottom w:val="nil"/>
            </w:tcBorders>
          </w:tcPr>
          <w:p w14:paraId="47E2214D" w14:textId="77777777" w:rsidR="00F71412" w:rsidRPr="00511225" w:rsidRDefault="00F71412" w:rsidP="002906D6">
            <w:pPr>
              <w:pStyle w:val="TAC"/>
              <w:rPr>
                <w:sz w:val="16"/>
                <w:szCs w:val="16"/>
              </w:rPr>
            </w:pPr>
          </w:p>
        </w:tc>
        <w:tc>
          <w:tcPr>
            <w:tcW w:w="764" w:type="dxa"/>
            <w:tcBorders>
              <w:bottom w:val="nil"/>
            </w:tcBorders>
          </w:tcPr>
          <w:p w14:paraId="49245220"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16F7696"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C250D9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48837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F09B27" w14:textId="77777777" w:rsidTr="002906D6">
        <w:tc>
          <w:tcPr>
            <w:tcW w:w="1980" w:type="dxa"/>
            <w:tcBorders>
              <w:top w:val="nil"/>
              <w:bottom w:val="nil"/>
            </w:tcBorders>
          </w:tcPr>
          <w:p w14:paraId="7A371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511225" w:rsidRDefault="00F71412" w:rsidP="002906D6">
            <w:pPr>
              <w:pStyle w:val="TAC"/>
              <w:rPr>
                <w:sz w:val="16"/>
                <w:szCs w:val="16"/>
              </w:rPr>
            </w:pPr>
          </w:p>
        </w:tc>
        <w:tc>
          <w:tcPr>
            <w:tcW w:w="714" w:type="dxa"/>
          </w:tcPr>
          <w:p w14:paraId="53CBE99D"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0CE16BB"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D4AF6F4" w14:textId="77777777" w:rsidR="00F71412" w:rsidRPr="00511225" w:rsidRDefault="00F71412" w:rsidP="002906D6">
            <w:pPr>
              <w:pStyle w:val="TAC"/>
              <w:rPr>
                <w:sz w:val="16"/>
                <w:szCs w:val="16"/>
              </w:rPr>
            </w:pPr>
            <w:r w:rsidRPr="00511225">
              <w:rPr>
                <w:sz w:val="16"/>
                <w:szCs w:val="16"/>
              </w:rPr>
              <w:t>REF_victim +1.4</w:t>
            </w:r>
          </w:p>
        </w:tc>
      </w:tr>
      <w:tr w:rsidR="00F71412" w:rsidRPr="00511225" w14:paraId="1760B893" w14:textId="77777777" w:rsidTr="002906D6">
        <w:tc>
          <w:tcPr>
            <w:tcW w:w="1980" w:type="dxa"/>
            <w:tcBorders>
              <w:top w:val="nil"/>
              <w:bottom w:val="nil"/>
            </w:tcBorders>
          </w:tcPr>
          <w:p w14:paraId="1C7CD69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888B353"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2F547D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770A46C"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58047CA" w14:textId="77777777" w:rsidTr="00CD2407">
        <w:tc>
          <w:tcPr>
            <w:tcW w:w="1980" w:type="dxa"/>
            <w:tcBorders>
              <w:top w:val="nil"/>
              <w:bottom w:val="single" w:sz="4" w:space="0" w:color="auto"/>
            </w:tcBorders>
          </w:tcPr>
          <w:p w14:paraId="7495A4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511225" w:rsidRDefault="00F71412" w:rsidP="002906D6">
            <w:pPr>
              <w:pStyle w:val="TAC"/>
              <w:rPr>
                <w:sz w:val="16"/>
                <w:szCs w:val="16"/>
              </w:rPr>
            </w:pPr>
          </w:p>
        </w:tc>
        <w:tc>
          <w:tcPr>
            <w:tcW w:w="714" w:type="dxa"/>
          </w:tcPr>
          <w:p w14:paraId="5AD71F6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9DBF0A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AB3E42" w14:textId="77777777" w:rsidR="00F71412" w:rsidRPr="00511225" w:rsidRDefault="00F71412" w:rsidP="002906D6">
            <w:pPr>
              <w:pStyle w:val="TAC"/>
              <w:rPr>
                <w:sz w:val="16"/>
                <w:szCs w:val="16"/>
              </w:rPr>
            </w:pPr>
            <w:r w:rsidRPr="00511225">
              <w:rPr>
                <w:sz w:val="16"/>
                <w:szCs w:val="16"/>
              </w:rPr>
              <w:t>REF_aggressor</w:t>
            </w:r>
          </w:p>
        </w:tc>
      </w:tr>
      <w:tr w:rsidR="00BF2775" w:rsidRPr="00511225" w14:paraId="34EEAF34" w14:textId="77777777" w:rsidTr="00CD2407">
        <w:trPr>
          <w:ins w:id="146" w:author="Anritsu" w:date="2025-08-15T11:35:00Z"/>
        </w:trPr>
        <w:tc>
          <w:tcPr>
            <w:tcW w:w="1980" w:type="dxa"/>
            <w:tcBorders>
              <w:top w:val="single" w:sz="4" w:space="0" w:color="auto"/>
              <w:bottom w:val="nil"/>
            </w:tcBorders>
          </w:tcPr>
          <w:p w14:paraId="2185FD69" w14:textId="29B1550A" w:rsidR="00BF2775" w:rsidRPr="00511225" w:rsidRDefault="00BF2775" w:rsidP="00BF2775">
            <w:pPr>
              <w:pStyle w:val="TAC"/>
              <w:rPr>
                <w:ins w:id="147" w:author="Anritsu" w:date="2025-08-15T11:35:00Z" w16du:dateUtc="2025-08-15T02:35:00Z"/>
                <w:sz w:val="16"/>
                <w:szCs w:val="16"/>
              </w:rPr>
            </w:pPr>
            <w:ins w:id="148" w:author="Anritsu" w:date="2025-08-15T11:35:00Z" w16du:dateUtc="2025-08-15T02:35:00Z">
              <w:r w:rsidRPr="00511225">
                <w:rPr>
                  <w:sz w:val="16"/>
                  <w:szCs w:val="16"/>
                </w:rPr>
                <w:t>CA_n5A-n7</w:t>
              </w:r>
              <w:r>
                <w:rPr>
                  <w:rFonts w:eastAsiaTheme="minorEastAsia" w:hint="eastAsia"/>
                  <w:sz w:val="16"/>
                  <w:szCs w:val="16"/>
                  <w:lang w:eastAsia="ja-JP"/>
                </w:rPr>
                <w:t>9</w:t>
              </w:r>
              <w:r w:rsidRPr="00511225">
                <w:rPr>
                  <w:sz w:val="16"/>
                  <w:szCs w:val="16"/>
                </w:rPr>
                <w:t>A</w:t>
              </w:r>
            </w:ins>
          </w:p>
        </w:tc>
        <w:tc>
          <w:tcPr>
            <w:tcW w:w="764" w:type="dxa"/>
            <w:tcBorders>
              <w:top w:val="single" w:sz="4" w:space="0" w:color="auto"/>
              <w:bottom w:val="nil"/>
            </w:tcBorders>
          </w:tcPr>
          <w:p w14:paraId="2C577565" w14:textId="171E8F32" w:rsidR="00BF2775" w:rsidRPr="00CD2407" w:rsidRDefault="00BF2775" w:rsidP="00BF2775">
            <w:pPr>
              <w:pStyle w:val="TAC"/>
              <w:rPr>
                <w:ins w:id="149" w:author="Anritsu" w:date="2025-08-15T11:35:00Z" w16du:dateUtc="2025-08-15T02:35:00Z"/>
                <w:rFonts w:eastAsiaTheme="minorEastAsia"/>
                <w:sz w:val="16"/>
                <w:szCs w:val="16"/>
                <w:lang w:eastAsia="ja-JP"/>
              </w:rPr>
            </w:pPr>
            <w:ins w:id="150" w:author="Anritsu" w:date="2025-08-15T11:35:00Z" w16du:dateUtc="2025-08-15T02:35:00Z">
              <w:r>
                <w:rPr>
                  <w:rFonts w:eastAsiaTheme="minorEastAsia" w:hint="eastAsia"/>
                  <w:sz w:val="16"/>
                  <w:szCs w:val="16"/>
                  <w:lang w:eastAsia="ja-JP"/>
                </w:rPr>
                <w:t>1</w:t>
              </w:r>
            </w:ins>
          </w:p>
        </w:tc>
        <w:tc>
          <w:tcPr>
            <w:tcW w:w="714" w:type="dxa"/>
          </w:tcPr>
          <w:p w14:paraId="323F6BC6" w14:textId="119289FF" w:rsidR="00BF2775" w:rsidRPr="00CD2407" w:rsidRDefault="00BF2775" w:rsidP="00BF2775">
            <w:pPr>
              <w:pStyle w:val="TAC"/>
              <w:rPr>
                <w:ins w:id="151" w:author="Anritsu" w:date="2025-08-15T11:35:00Z" w16du:dateUtc="2025-08-15T02:35:00Z"/>
                <w:rFonts w:eastAsiaTheme="minorEastAsia"/>
                <w:sz w:val="16"/>
                <w:szCs w:val="16"/>
                <w:lang w:eastAsia="ja-JP"/>
              </w:rPr>
            </w:pPr>
            <w:ins w:id="152" w:author="Anritsu" w:date="2025-08-15T11:35:00Z" w16du:dateUtc="2025-08-15T02:35:00Z">
              <w:r>
                <w:rPr>
                  <w:rFonts w:eastAsiaTheme="minorEastAsia" w:hint="eastAsia"/>
                  <w:sz w:val="16"/>
                  <w:szCs w:val="16"/>
                  <w:lang w:eastAsia="ja-JP"/>
                </w:rPr>
                <w:t>n5</w:t>
              </w:r>
            </w:ins>
          </w:p>
        </w:tc>
        <w:tc>
          <w:tcPr>
            <w:tcW w:w="1920" w:type="dxa"/>
          </w:tcPr>
          <w:p w14:paraId="46165ABA" w14:textId="2FB00A7E" w:rsidR="00BF2775" w:rsidRPr="00CD2407" w:rsidRDefault="00BF2775" w:rsidP="00BF2775">
            <w:pPr>
              <w:pStyle w:val="TAC"/>
              <w:rPr>
                <w:ins w:id="153" w:author="Anritsu" w:date="2025-08-15T11:35:00Z" w16du:dateUtc="2025-08-15T02:35:00Z"/>
                <w:rFonts w:eastAsiaTheme="minorEastAsia"/>
                <w:sz w:val="16"/>
                <w:szCs w:val="16"/>
                <w:lang w:eastAsia="ja-JP"/>
              </w:rPr>
            </w:pPr>
            <w:ins w:id="154" w:author="Anritsu" w:date="2025-08-15T11:36:00Z" w16du:dateUtc="2025-08-15T02:36:00Z">
              <w:r>
                <w:rPr>
                  <w:rFonts w:eastAsiaTheme="minorEastAsia" w:hint="eastAsia"/>
                  <w:sz w:val="16"/>
                  <w:szCs w:val="16"/>
                  <w:lang w:eastAsia="ja-JP"/>
                </w:rPr>
                <w:t>5</w:t>
              </w:r>
            </w:ins>
          </w:p>
        </w:tc>
        <w:tc>
          <w:tcPr>
            <w:tcW w:w="4587" w:type="dxa"/>
          </w:tcPr>
          <w:p w14:paraId="62A37C91" w14:textId="2923A273" w:rsidR="00BF2775" w:rsidRPr="00511225" w:rsidRDefault="00BF2775" w:rsidP="00BF2775">
            <w:pPr>
              <w:pStyle w:val="TAC"/>
              <w:rPr>
                <w:ins w:id="155" w:author="Anritsu" w:date="2025-08-15T11:35:00Z" w16du:dateUtc="2025-08-15T02:35:00Z"/>
                <w:sz w:val="16"/>
                <w:szCs w:val="16"/>
              </w:rPr>
            </w:pPr>
            <w:ins w:id="156" w:author="Anritsu" w:date="2025-08-15T11:36:00Z" w16du:dateUtc="2025-08-15T02:36:00Z">
              <w:r w:rsidRPr="00511225">
                <w:rPr>
                  <w:sz w:val="16"/>
                  <w:szCs w:val="16"/>
                </w:rPr>
                <w:t>REF</w:t>
              </w:r>
              <w:r>
                <w:rPr>
                  <w:rFonts w:eastAsiaTheme="minorEastAsia" w:hint="eastAsia"/>
                  <w:sz w:val="16"/>
                  <w:szCs w:val="16"/>
                  <w:lang w:eastAsia="ja-JP"/>
                </w:rPr>
                <w:t>_</w:t>
              </w:r>
              <w:r w:rsidRPr="00511225">
                <w:rPr>
                  <w:sz w:val="16"/>
                  <w:szCs w:val="16"/>
                </w:rPr>
                <w:t>victim +</w:t>
              </w:r>
              <w:r>
                <w:rPr>
                  <w:rFonts w:hint="eastAsia"/>
                  <w:sz w:val="16"/>
                  <w:szCs w:val="16"/>
                  <w:lang w:eastAsia="ja-JP"/>
                </w:rPr>
                <w:t>27.5</w:t>
              </w:r>
            </w:ins>
          </w:p>
        </w:tc>
      </w:tr>
      <w:tr w:rsidR="00BF2775" w:rsidRPr="00511225" w14:paraId="22A646A4" w14:textId="77777777" w:rsidTr="002906D6">
        <w:trPr>
          <w:ins w:id="157" w:author="Anritsu" w:date="2025-08-15T11:35:00Z"/>
        </w:trPr>
        <w:tc>
          <w:tcPr>
            <w:tcW w:w="1980" w:type="dxa"/>
            <w:tcBorders>
              <w:top w:val="nil"/>
              <w:bottom w:val="single" w:sz="4" w:space="0" w:color="auto"/>
            </w:tcBorders>
          </w:tcPr>
          <w:p w14:paraId="245D0DD5" w14:textId="77777777" w:rsidR="00BF2775" w:rsidRPr="00511225" w:rsidRDefault="00BF2775" w:rsidP="00BF2775">
            <w:pPr>
              <w:pStyle w:val="TAC"/>
              <w:rPr>
                <w:ins w:id="158" w:author="Anritsu" w:date="2025-08-15T11:35:00Z" w16du:dateUtc="2025-08-15T02:35:00Z"/>
                <w:sz w:val="16"/>
                <w:szCs w:val="16"/>
              </w:rPr>
            </w:pPr>
          </w:p>
        </w:tc>
        <w:tc>
          <w:tcPr>
            <w:tcW w:w="764" w:type="dxa"/>
            <w:tcBorders>
              <w:top w:val="nil"/>
              <w:bottom w:val="single" w:sz="4" w:space="0" w:color="auto"/>
            </w:tcBorders>
          </w:tcPr>
          <w:p w14:paraId="20E86412" w14:textId="2218686E" w:rsidR="00BF2775" w:rsidRPr="00CD2407" w:rsidRDefault="00BF2775" w:rsidP="00BF2775">
            <w:pPr>
              <w:pStyle w:val="TAC"/>
              <w:rPr>
                <w:ins w:id="159" w:author="Anritsu" w:date="2025-08-15T11:35:00Z" w16du:dateUtc="2025-08-15T02:35:00Z"/>
                <w:rFonts w:eastAsiaTheme="minorEastAsia"/>
                <w:sz w:val="16"/>
                <w:szCs w:val="16"/>
                <w:lang w:eastAsia="ja-JP"/>
              </w:rPr>
            </w:pPr>
          </w:p>
        </w:tc>
        <w:tc>
          <w:tcPr>
            <w:tcW w:w="714" w:type="dxa"/>
          </w:tcPr>
          <w:p w14:paraId="0E53C927" w14:textId="351F47A5" w:rsidR="00BF2775" w:rsidRPr="00CD2407" w:rsidRDefault="00BF2775" w:rsidP="00BF2775">
            <w:pPr>
              <w:pStyle w:val="TAC"/>
              <w:rPr>
                <w:ins w:id="160" w:author="Anritsu" w:date="2025-08-15T11:35:00Z" w16du:dateUtc="2025-08-15T02:35:00Z"/>
                <w:rFonts w:eastAsiaTheme="minorEastAsia"/>
                <w:sz w:val="16"/>
                <w:szCs w:val="16"/>
                <w:lang w:eastAsia="ja-JP"/>
              </w:rPr>
            </w:pPr>
            <w:ins w:id="161" w:author="Anritsu" w:date="2025-08-15T11:35:00Z" w16du:dateUtc="2025-08-15T02:35:00Z">
              <w:r>
                <w:rPr>
                  <w:rFonts w:eastAsiaTheme="minorEastAsia" w:hint="eastAsia"/>
                  <w:sz w:val="16"/>
                  <w:szCs w:val="16"/>
                  <w:lang w:eastAsia="ja-JP"/>
                </w:rPr>
                <w:t>n79</w:t>
              </w:r>
            </w:ins>
          </w:p>
        </w:tc>
        <w:tc>
          <w:tcPr>
            <w:tcW w:w="1920" w:type="dxa"/>
          </w:tcPr>
          <w:p w14:paraId="3F58A300" w14:textId="09382B06" w:rsidR="00BF2775" w:rsidRPr="00CD2407" w:rsidRDefault="00BF2775" w:rsidP="00BF2775">
            <w:pPr>
              <w:pStyle w:val="TAC"/>
              <w:rPr>
                <w:ins w:id="162" w:author="Anritsu" w:date="2025-08-15T11:35:00Z" w16du:dateUtc="2025-08-15T02:35:00Z"/>
                <w:rFonts w:eastAsiaTheme="minorEastAsia"/>
                <w:sz w:val="16"/>
                <w:szCs w:val="16"/>
                <w:lang w:eastAsia="ja-JP"/>
              </w:rPr>
            </w:pPr>
            <w:ins w:id="163" w:author="Anritsu" w:date="2025-08-15T11:36:00Z" w16du:dateUtc="2025-08-15T02:36:00Z">
              <w:r>
                <w:rPr>
                  <w:rFonts w:eastAsiaTheme="minorEastAsia" w:hint="eastAsia"/>
                  <w:sz w:val="16"/>
                  <w:szCs w:val="16"/>
                  <w:lang w:eastAsia="ja-JP"/>
                </w:rPr>
                <w:t>10</w:t>
              </w:r>
            </w:ins>
          </w:p>
        </w:tc>
        <w:tc>
          <w:tcPr>
            <w:tcW w:w="4587" w:type="dxa"/>
          </w:tcPr>
          <w:p w14:paraId="46721BEE" w14:textId="203359C6" w:rsidR="00BF2775" w:rsidRPr="00CD2407" w:rsidRDefault="00BF2775" w:rsidP="00BF2775">
            <w:pPr>
              <w:pStyle w:val="TAC"/>
              <w:rPr>
                <w:ins w:id="164" w:author="Anritsu" w:date="2025-08-15T11:35:00Z" w16du:dateUtc="2025-08-15T02:35:00Z"/>
                <w:rFonts w:eastAsiaTheme="minorEastAsia"/>
                <w:sz w:val="16"/>
                <w:szCs w:val="16"/>
                <w:lang w:eastAsia="ja-JP"/>
              </w:rPr>
            </w:pPr>
            <w:ins w:id="165" w:author="Anritsu" w:date="2025-08-15T11:36:00Z" w16du:dateUtc="2025-08-15T02:36:00Z">
              <w:r w:rsidRPr="00511225">
                <w:rPr>
                  <w:sz w:val="16"/>
                  <w:szCs w:val="16"/>
                </w:rPr>
                <w:t>REF_aggressor</w:t>
              </w:r>
            </w:ins>
          </w:p>
        </w:tc>
      </w:tr>
      <w:tr w:rsidR="00F71412" w:rsidRPr="00511225" w14:paraId="3D9AA9BC" w14:textId="77777777" w:rsidTr="002906D6">
        <w:tc>
          <w:tcPr>
            <w:tcW w:w="1980" w:type="dxa"/>
            <w:tcBorders>
              <w:bottom w:val="nil"/>
            </w:tcBorders>
          </w:tcPr>
          <w:p w14:paraId="454ED3BE" w14:textId="77777777" w:rsidR="00F71412" w:rsidRPr="00511225" w:rsidRDefault="00F71412" w:rsidP="002906D6">
            <w:pPr>
              <w:pStyle w:val="TAC"/>
              <w:rPr>
                <w:sz w:val="16"/>
                <w:szCs w:val="16"/>
              </w:rPr>
            </w:pPr>
            <w:r w:rsidRPr="00511225">
              <w:rPr>
                <w:sz w:val="16"/>
                <w:szCs w:val="16"/>
              </w:rPr>
              <w:t>CA_n7A-n78A</w:t>
            </w:r>
          </w:p>
        </w:tc>
        <w:tc>
          <w:tcPr>
            <w:tcW w:w="764" w:type="dxa"/>
            <w:tcBorders>
              <w:bottom w:val="nil"/>
            </w:tcBorders>
          </w:tcPr>
          <w:p w14:paraId="7C1E052C"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6B9716E" w14:textId="77777777" w:rsidR="00F71412" w:rsidRPr="00511225" w:rsidRDefault="00F71412" w:rsidP="002906D6">
            <w:pPr>
              <w:pStyle w:val="TAC"/>
              <w:rPr>
                <w:sz w:val="16"/>
                <w:szCs w:val="16"/>
              </w:rPr>
            </w:pPr>
            <w:r w:rsidRPr="00511225">
              <w:rPr>
                <w:sz w:val="16"/>
                <w:szCs w:val="16"/>
                <w:lang w:eastAsia="zh-CN"/>
              </w:rPr>
              <w:t>n7</w:t>
            </w:r>
          </w:p>
        </w:tc>
        <w:tc>
          <w:tcPr>
            <w:tcW w:w="1920" w:type="dxa"/>
          </w:tcPr>
          <w:p w14:paraId="334159F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24F367" w14:textId="77777777" w:rsidR="00F71412" w:rsidRPr="00511225" w:rsidRDefault="00F71412" w:rsidP="002906D6">
            <w:pPr>
              <w:pStyle w:val="TAC"/>
              <w:rPr>
                <w:sz w:val="16"/>
                <w:szCs w:val="16"/>
              </w:rPr>
            </w:pPr>
            <w:r w:rsidRPr="00511225">
              <w:rPr>
                <w:sz w:val="16"/>
                <w:szCs w:val="16"/>
              </w:rPr>
              <w:t>REF_victim +4.5</w:t>
            </w:r>
          </w:p>
        </w:tc>
      </w:tr>
      <w:tr w:rsidR="00F71412" w:rsidRPr="00511225" w14:paraId="15F8D685" w14:textId="77777777" w:rsidTr="002906D6">
        <w:tc>
          <w:tcPr>
            <w:tcW w:w="1980" w:type="dxa"/>
            <w:tcBorders>
              <w:top w:val="nil"/>
              <w:bottom w:val="single" w:sz="4" w:space="0" w:color="auto"/>
            </w:tcBorders>
          </w:tcPr>
          <w:p w14:paraId="716E59C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511225" w:rsidRDefault="00F71412" w:rsidP="002906D6">
            <w:pPr>
              <w:pStyle w:val="TAC"/>
              <w:rPr>
                <w:sz w:val="16"/>
                <w:szCs w:val="16"/>
              </w:rPr>
            </w:pPr>
          </w:p>
        </w:tc>
        <w:tc>
          <w:tcPr>
            <w:tcW w:w="714" w:type="dxa"/>
          </w:tcPr>
          <w:p w14:paraId="18EC8BD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EBBF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13E81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3A09A5" w14:textId="77777777" w:rsidTr="002906D6">
        <w:tc>
          <w:tcPr>
            <w:tcW w:w="1980" w:type="dxa"/>
            <w:tcBorders>
              <w:bottom w:val="nil"/>
            </w:tcBorders>
          </w:tcPr>
          <w:p w14:paraId="064A7992" w14:textId="77777777" w:rsidR="00F71412" w:rsidRPr="00511225" w:rsidRDefault="00F71412" w:rsidP="002906D6">
            <w:pPr>
              <w:pStyle w:val="TAC"/>
              <w:rPr>
                <w:sz w:val="16"/>
                <w:szCs w:val="16"/>
              </w:rPr>
            </w:pPr>
            <w:r w:rsidRPr="00511225">
              <w:rPr>
                <w:sz w:val="16"/>
                <w:szCs w:val="16"/>
              </w:rPr>
              <w:t>CA_n8A-n78A</w:t>
            </w:r>
          </w:p>
        </w:tc>
        <w:tc>
          <w:tcPr>
            <w:tcW w:w="764" w:type="dxa"/>
            <w:tcBorders>
              <w:bottom w:val="nil"/>
            </w:tcBorders>
          </w:tcPr>
          <w:p w14:paraId="722693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D05ECA6"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754786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E9B77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EFE7A88" w14:textId="77777777" w:rsidTr="002906D6">
        <w:tc>
          <w:tcPr>
            <w:tcW w:w="1980" w:type="dxa"/>
            <w:tcBorders>
              <w:top w:val="nil"/>
              <w:bottom w:val="nil"/>
            </w:tcBorders>
          </w:tcPr>
          <w:p w14:paraId="2690D87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511225" w:rsidRDefault="00F71412" w:rsidP="002906D6">
            <w:pPr>
              <w:pStyle w:val="TAC"/>
              <w:rPr>
                <w:sz w:val="16"/>
                <w:szCs w:val="16"/>
              </w:rPr>
            </w:pPr>
          </w:p>
        </w:tc>
        <w:tc>
          <w:tcPr>
            <w:tcW w:w="714" w:type="dxa"/>
          </w:tcPr>
          <w:p w14:paraId="79B8C257"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00476B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64A6482"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432F125B" w14:textId="77777777" w:rsidTr="002906D6">
        <w:tc>
          <w:tcPr>
            <w:tcW w:w="1980" w:type="dxa"/>
            <w:tcBorders>
              <w:top w:val="nil"/>
              <w:bottom w:val="nil"/>
            </w:tcBorders>
          </w:tcPr>
          <w:p w14:paraId="33AFB329" w14:textId="77777777" w:rsidR="00F71412" w:rsidRPr="00511225" w:rsidRDefault="00F71412" w:rsidP="002906D6">
            <w:pPr>
              <w:pStyle w:val="TAC"/>
              <w:rPr>
                <w:sz w:val="16"/>
                <w:szCs w:val="16"/>
              </w:rPr>
            </w:pPr>
          </w:p>
        </w:tc>
        <w:tc>
          <w:tcPr>
            <w:tcW w:w="764" w:type="dxa"/>
            <w:tcBorders>
              <w:bottom w:val="nil"/>
            </w:tcBorders>
          </w:tcPr>
          <w:p w14:paraId="7678FA3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A2322E3"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50FE265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10F90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C0DE35" w14:textId="77777777" w:rsidTr="002906D6">
        <w:tc>
          <w:tcPr>
            <w:tcW w:w="1980" w:type="dxa"/>
            <w:tcBorders>
              <w:top w:val="nil"/>
              <w:bottom w:val="nil"/>
            </w:tcBorders>
          </w:tcPr>
          <w:p w14:paraId="7FE0147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511225" w:rsidRDefault="00F71412" w:rsidP="002906D6">
            <w:pPr>
              <w:pStyle w:val="TAC"/>
              <w:rPr>
                <w:sz w:val="16"/>
                <w:szCs w:val="16"/>
              </w:rPr>
            </w:pPr>
          </w:p>
        </w:tc>
        <w:tc>
          <w:tcPr>
            <w:tcW w:w="714" w:type="dxa"/>
          </w:tcPr>
          <w:p w14:paraId="3D34A3B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277AA2A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6BF2A27" w14:textId="77777777" w:rsidR="00F71412" w:rsidRPr="00511225" w:rsidRDefault="00F71412" w:rsidP="002906D6">
            <w:pPr>
              <w:pStyle w:val="TAC"/>
              <w:rPr>
                <w:sz w:val="16"/>
                <w:szCs w:val="16"/>
              </w:rPr>
            </w:pPr>
            <w:r w:rsidRPr="00511225">
              <w:rPr>
                <w:sz w:val="16"/>
                <w:szCs w:val="16"/>
              </w:rPr>
              <w:t>REF_victim +1.4</w:t>
            </w:r>
          </w:p>
        </w:tc>
      </w:tr>
      <w:tr w:rsidR="00F71412" w:rsidRPr="00511225" w14:paraId="57600F91" w14:textId="77777777" w:rsidTr="002906D6">
        <w:tc>
          <w:tcPr>
            <w:tcW w:w="1980" w:type="dxa"/>
            <w:tcBorders>
              <w:top w:val="nil"/>
              <w:bottom w:val="nil"/>
            </w:tcBorders>
          </w:tcPr>
          <w:p w14:paraId="18194809" w14:textId="77777777" w:rsidR="00F71412" w:rsidRPr="00511225" w:rsidRDefault="00F71412" w:rsidP="002906D6">
            <w:pPr>
              <w:pStyle w:val="TAC"/>
              <w:rPr>
                <w:sz w:val="16"/>
                <w:szCs w:val="16"/>
              </w:rPr>
            </w:pPr>
          </w:p>
        </w:tc>
        <w:tc>
          <w:tcPr>
            <w:tcW w:w="764" w:type="dxa"/>
            <w:tcBorders>
              <w:bottom w:val="nil"/>
            </w:tcBorders>
          </w:tcPr>
          <w:p w14:paraId="1CED3E43"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547A64A2"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67381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84D4515"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AF5221D" w14:textId="77777777" w:rsidTr="002906D6">
        <w:tc>
          <w:tcPr>
            <w:tcW w:w="1980" w:type="dxa"/>
            <w:tcBorders>
              <w:top w:val="nil"/>
              <w:bottom w:val="single" w:sz="4" w:space="0" w:color="auto"/>
            </w:tcBorders>
          </w:tcPr>
          <w:p w14:paraId="1B421ED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511225" w:rsidRDefault="00F71412" w:rsidP="002906D6">
            <w:pPr>
              <w:pStyle w:val="TAC"/>
              <w:rPr>
                <w:sz w:val="16"/>
                <w:szCs w:val="16"/>
              </w:rPr>
            </w:pPr>
          </w:p>
        </w:tc>
        <w:tc>
          <w:tcPr>
            <w:tcW w:w="714" w:type="dxa"/>
          </w:tcPr>
          <w:p w14:paraId="233F8B83"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7D7F03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28313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912DEF8" w14:textId="77777777" w:rsidTr="002906D6">
        <w:tc>
          <w:tcPr>
            <w:tcW w:w="1980" w:type="dxa"/>
            <w:tcBorders>
              <w:top w:val="single" w:sz="4" w:space="0" w:color="auto"/>
              <w:bottom w:val="nil"/>
            </w:tcBorders>
          </w:tcPr>
          <w:p w14:paraId="192A742D" w14:textId="77777777" w:rsidR="00F71412" w:rsidRPr="00511225" w:rsidRDefault="00F71412" w:rsidP="002906D6">
            <w:pPr>
              <w:pStyle w:val="TAC"/>
              <w:rPr>
                <w:sz w:val="16"/>
                <w:szCs w:val="16"/>
              </w:rPr>
            </w:pPr>
            <w:r w:rsidRPr="00511225">
              <w:rPr>
                <w:sz w:val="16"/>
                <w:szCs w:val="16"/>
              </w:rPr>
              <w:t>CA_n14A-n77A</w:t>
            </w:r>
          </w:p>
        </w:tc>
        <w:tc>
          <w:tcPr>
            <w:tcW w:w="764" w:type="dxa"/>
            <w:tcBorders>
              <w:top w:val="single" w:sz="4" w:space="0" w:color="auto"/>
              <w:bottom w:val="nil"/>
            </w:tcBorders>
          </w:tcPr>
          <w:p w14:paraId="0CB79A5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AA80990"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B83C7F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99BCCF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C8790C0" w14:textId="77777777" w:rsidTr="002906D6">
        <w:tc>
          <w:tcPr>
            <w:tcW w:w="1980" w:type="dxa"/>
            <w:tcBorders>
              <w:top w:val="nil"/>
              <w:bottom w:val="nil"/>
            </w:tcBorders>
          </w:tcPr>
          <w:p w14:paraId="4400B5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511225" w:rsidRDefault="00F71412" w:rsidP="002906D6">
            <w:pPr>
              <w:pStyle w:val="TAC"/>
              <w:rPr>
                <w:sz w:val="16"/>
                <w:szCs w:val="16"/>
                <w:lang w:eastAsia="zh-CN"/>
              </w:rPr>
            </w:pPr>
          </w:p>
        </w:tc>
        <w:tc>
          <w:tcPr>
            <w:tcW w:w="714" w:type="dxa"/>
          </w:tcPr>
          <w:p w14:paraId="5F08F37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7124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A1716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9D87D8B" w14:textId="77777777" w:rsidTr="002906D6">
        <w:tc>
          <w:tcPr>
            <w:tcW w:w="1980" w:type="dxa"/>
            <w:tcBorders>
              <w:top w:val="nil"/>
              <w:bottom w:val="nil"/>
            </w:tcBorders>
          </w:tcPr>
          <w:p w14:paraId="17C8C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2D6A466"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F6DA7E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CCF5AB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0C685AC1" w14:textId="77777777" w:rsidTr="002906D6">
        <w:tc>
          <w:tcPr>
            <w:tcW w:w="1980" w:type="dxa"/>
            <w:tcBorders>
              <w:top w:val="nil"/>
              <w:bottom w:val="nil"/>
            </w:tcBorders>
          </w:tcPr>
          <w:p w14:paraId="11550D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511225" w:rsidRDefault="00F71412" w:rsidP="002906D6">
            <w:pPr>
              <w:pStyle w:val="TAC"/>
              <w:rPr>
                <w:sz w:val="16"/>
                <w:szCs w:val="16"/>
                <w:lang w:eastAsia="zh-CN"/>
              </w:rPr>
            </w:pPr>
          </w:p>
        </w:tc>
        <w:tc>
          <w:tcPr>
            <w:tcW w:w="714" w:type="dxa"/>
          </w:tcPr>
          <w:p w14:paraId="6D002DB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3AE6D5B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4A1C0A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43878524" w14:textId="77777777" w:rsidTr="002906D6">
        <w:tc>
          <w:tcPr>
            <w:tcW w:w="1980" w:type="dxa"/>
            <w:tcBorders>
              <w:top w:val="nil"/>
              <w:bottom w:val="nil"/>
            </w:tcBorders>
          </w:tcPr>
          <w:p w14:paraId="1A6E454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63C415D"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40A46A4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E8EB375" w14:textId="77777777" w:rsidR="00F71412" w:rsidRPr="00511225" w:rsidRDefault="00F71412" w:rsidP="002906D6">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F71412" w:rsidRPr="00511225" w14:paraId="02813ADA" w14:textId="77777777" w:rsidTr="002906D6">
        <w:tc>
          <w:tcPr>
            <w:tcW w:w="1980" w:type="dxa"/>
            <w:tcBorders>
              <w:top w:val="nil"/>
              <w:bottom w:val="nil"/>
            </w:tcBorders>
          </w:tcPr>
          <w:p w14:paraId="410B96D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511225" w:rsidRDefault="00F71412" w:rsidP="002906D6">
            <w:pPr>
              <w:pStyle w:val="TAC"/>
              <w:rPr>
                <w:sz w:val="16"/>
                <w:szCs w:val="16"/>
                <w:lang w:eastAsia="zh-CN"/>
              </w:rPr>
            </w:pPr>
          </w:p>
        </w:tc>
        <w:tc>
          <w:tcPr>
            <w:tcW w:w="714" w:type="dxa"/>
          </w:tcPr>
          <w:p w14:paraId="09CC1955"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F475E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5CA05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8BDAE8E" w14:textId="77777777" w:rsidTr="002906D6">
        <w:tc>
          <w:tcPr>
            <w:tcW w:w="1980" w:type="dxa"/>
            <w:tcBorders>
              <w:top w:val="nil"/>
              <w:bottom w:val="nil"/>
            </w:tcBorders>
          </w:tcPr>
          <w:p w14:paraId="32BB649C"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3A7E87"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214D69D" w14:textId="77777777" w:rsidR="00F71412" w:rsidRPr="00511225" w:rsidRDefault="00F71412" w:rsidP="002906D6">
            <w:pPr>
              <w:pStyle w:val="TAC"/>
              <w:rPr>
                <w:rFonts w:cs="Arial"/>
                <w:sz w:val="16"/>
                <w:szCs w:val="16"/>
              </w:rPr>
            </w:pPr>
            <w:r w:rsidRPr="00511225">
              <w:rPr>
                <w:rFonts w:cs="Arial"/>
                <w:sz w:val="16"/>
                <w:szCs w:val="16"/>
                <w:lang w:eastAsia="zh-CN"/>
              </w:rPr>
              <w:t>5</w:t>
            </w:r>
          </w:p>
        </w:tc>
        <w:tc>
          <w:tcPr>
            <w:tcW w:w="4587" w:type="dxa"/>
          </w:tcPr>
          <w:p w14:paraId="147A0926"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F71412" w:rsidRPr="00511225" w14:paraId="7FB9F214" w14:textId="77777777" w:rsidTr="002906D6">
        <w:tc>
          <w:tcPr>
            <w:tcW w:w="1980" w:type="dxa"/>
            <w:tcBorders>
              <w:top w:val="nil"/>
              <w:bottom w:val="nil"/>
            </w:tcBorders>
          </w:tcPr>
          <w:p w14:paraId="0FDE367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511225" w:rsidRDefault="00F71412" w:rsidP="002906D6">
            <w:pPr>
              <w:pStyle w:val="TAC"/>
              <w:rPr>
                <w:sz w:val="16"/>
                <w:szCs w:val="16"/>
                <w:lang w:eastAsia="zh-CN"/>
              </w:rPr>
            </w:pPr>
          </w:p>
        </w:tc>
        <w:tc>
          <w:tcPr>
            <w:tcW w:w="714" w:type="dxa"/>
          </w:tcPr>
          <w:p w14:paraId="443FAA90"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597F3F8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1B45F5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00B1392" w14:textId="77777777" w:rsidTr="002906D6">
        <w:tc>
          <w:tcPr>
            <w:tcW w:w="1980" w:type="dxa"/>
            <w:tcBorders>
              <w:top w:val="nil"/>
              <w:bottom w:val="nil"/>
            </w:tcBorders>
          </w:tcPr>
          <w:p w14:paraId="1B88DDEF"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E50393A"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6B0484E"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53D290D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+ 28</w:t>
            </w:r>
          </w:p>
        </w:tc>
      </w:tr>
      <w:tr w:rsidR="00F71412" w:rsidRPr="00511225" w14:paraId="10751752" w14:textId="77777777" w:rsidTr="002906D6">
        <w:tc>
          <w:tcPr>
            <w:tcW w:w="1980" w:type="dxa"/>
            <w:tcBorders>
              <w:top w:val="nil"/>
              <w:bottom w:val="single" w:sz="4" w:space="0" w:color="auto"/>
            </w:tcBorders>
          </w:tcPr>
          <w:p w14:paraId="53FA99D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511225" w:rsidRDefault="00F71412" w:rsidP="002906D6">
            <w:pPr>
              <w:pStyle w:val="TAC"/>
              <w:rPr>
                <w:sz w:val="16"/>
                <w:szCs w:val="16"/>
                <w:lang w:eastAsia="zh-CN"/>
              </w:rPr>
            </w:pPr>
          </w:p>
        </w:tc>
        <w:tc>
          <w:tcPr>
            <w:tcW w:w="714" w:type="dxa"/>
          </w:tcPr>
          <w:p w14:paraId="6391813B"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6017A74C"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679F9E9"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BC6F32" w14:textId="77777777" w:rsidTr="002906D6">
        <w:tc>
          <w:tcPr>
            <w:tcW w:w="1980" w:type="dxa"/>
            <w:tcBorders>
              <w:top w:val="single" w:sz="4" w:space="0" w:color="auto"/>
              <w:bottom w:val="nil"/>
            </w:tcBorders>
          </w:tcPr>
          <w:p w14:paraId="770C56B0" w14:textId="77777777" w:rsidR="00F71412" w:rsidRPr="00511225" w:rsidRDefault="00F71412" w:rsidP="002906D6">
            <w:pPr>
              <w:pStyle w:val="TAC"/>
              <w:rPr>
                <w:sz w:val="16"/>
                <w:szCs w:val="16"/>
              </w:rPr>
            </w:pPr>
            <w:r w:rsidRPr="00511225">
              <w:rPr>
                <w:sz w:val="16"/>
                <w:szCs w:val="16"/>
              </w:rPr>
              <w:t>CA_n20A-n78A</w:t>
            </w:r>
          </w:p>
        </w:tc>
        <w:tc>
          <w:tcPr>
            <w:tcW w:w="764" w:type="dxa"/>
            <w:tcBorders>
              <w:top w:val="single" w:sz="4" w:space="0" w:color="auto"/>
              <w:bottom w:val="nil"/>
            </w:tcBorders>
          </w:tcPr>
          <w:p w14:paraId="2F669D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EA55EA4"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92C60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680795B"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052ED09" w14:textId="77777777" w:rsidTr="002906D6">
        <w:tc>
          <w:tcPr>
            <w:tcW w:w="1980" w:type="dxa"/>
            <w:tcBorders>
              <w:top w:val="nil"/>
              <w:bottom w:val="nil"/>
            </w:tcBorders>
          </w:tcPr>
          <w:p w14:paraId="4D02DA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511225" w:rsidRDefault="00F71412" w:rsidP="002906D6">
            <w:pPr>
              <w:pStyle w:val="TAC"/>
              <w:rPr>
                <w:sz w:val="16"/>
                <w:szCs w:val="16"/>
              </w:rPr>
            </w:pPr>
          </w:p>
        </w:tc>
        <w:tc>
          <w:tcPr>
            <w:tcW w:w="714" w:type="dxa"/>
          </w:tcPr>
          <w:p w14:paraId="21B39D8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2AF5FF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D019236"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28DDD0FA" w14:textId="77777777" w:rsidTr="002906D6">
        <w:tc>
          <w:tcPr>
            <w:tcW w:w="1980" w:type="dxa"/>
            <w:tcBorders>
              <w:top w:val="nil"/>
              <w:bottom w:val="nil"/>
            </w:tcBorders>
          </w:tcPr>
          <w:p w14:paraId="685C4912"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3EAA39"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8151CE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D01CB3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5BEA7D" w14:textId="77777777" w:rsidTr="002906D6">
        <w:tc>
          <w:tcPr>
            <w:tcW w:w="1980" w:type="dxa"/>
            <w:tcBorders>
              <w:top w:val="nil"/>
              <w:bottom w:val="nil"/>
            </w:tcBorders>
          </w:tcPr>
          <w:p w14:paraId="60A6D2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511225" w:rsidRDefault="00F71412" w:rsidP="002906D6">
            <w:pPr>
              <w:pStyle w:val="TAC"/>
              <w:rPr>
                <w:sz w:val="16"/>
                <w:szCs w:val="16"/>
              </w:rPr>
            </w:pPr>
          </w:p>
        </w:tc>
        <w:tc>
          <w:tcPr>
            <w:tcW w:w="714" w:type="dxa"/>
          </w:tcPr>
          <w:p w14:paraId="582C0DE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D1D8F8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62176A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+1.4</w:t>
            </w:r>
          </w:p>
        </w:tc>
      </w:tr>
      <w:tr w:rsidR="00F71412" w:rsidRPr="00511225" w14:paraId="6BB16181" w14:textId="77777777" w:rsidTr="002906D6">
        <w:tc>
          <w:tcPr>
            <w:tcW w:w="1980" w:type="dxa"/>
            <w:tcBorders>
              <w:top w:val="nil"/>
              <w:bottom w:val="nil"/>
            </w:tcBorders>
          </w:tcPr>
          <w:p w14:paraId="5C3F8B0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85721F3"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61BE1EC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5B068CD" w14:textId="77777777" w:rsidR="00F71412" w:rsidRPr="00511225" w:rsidRDefault="00F71412" w:rsidP="002906D6">
            <w:pPr>
              <w:pStyle w:val="TAC"/>
              <w:rPr>
                <w:sz w:val="16"/>
                <w:szCs w:val="16"/>
              </w:rPr>
            </w:pPr>
            <w:r w:rsidRPr="00511225">
              <w:rPr>
                <w:sz w:val="16"/>
                <w:szCs w:val="16"/>
              </w:rPr>
              <w:t>REF_victim + 11</w:t>
            </w:r>
          </w:p>
        </w:tc>
      </w:tr>
      <w:tr w:rsidR="00F71412" w:rsidRPr="00511225" w14:paraId="2A22777F" w14:textId="77777777" w:rsidTr="002906D6">
        <w:tc>
          <w:tcPr>
            <w:tcW w:w="1980" w:type="dxa"/>
            <w:tcBorders>
              <w:top w:val="nil"/>
              <w:bottom w:val="single" w:sz="4" w:space="0" w:color="auto"/>
            </w:tcBorders>
          </w:tcPr>
          <w:p w14:paraId="0EF674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511225" w:rsidRDefault="00F71412" w:rsidP="002906D6">
            <w:pPr>
              <w:pStyle w:val="TAC"/>
              <w:rPr>
                <w:sz w:val="16"/>
                <w:szCs w:val="16"/>
              </w:rPr>
            </w:pPr>
          </w:p>
        </w:tc>
        <w:tc>
          <w:tcPr>
            <w:tcW w:w="714" w:type="dxa"/>
          </w:tcPr>
          <w:p w14:paraId="6BC6525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3252D1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E3108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C890AD" w14:textId="77777777" w:rsidTr="002906D6">
        <w:tc>
          <w:tcPr>
            <w:tcW w:w="1980" w:type="dxa"/>
            <w:tcBorders>
              <w:top w:val="single" w:sz="4" w:space="0" w:color="auto"/>
              <w:bottom w:val="nil"/>
            </w:tcBorders>
          </w:tcPr>
          <w:p w14:paraId="074F0E4B" w14:textId="77777777" w:rsidR="00F71412" w:rsidRPr="00511225" w:rsidRDefault="00F71412" w:rsidP="002906D6">
            <w:pPr>
              <w:pStyle w:val="TAC"/>
              <w:rPr>
                <w:sz w:val="16"/>
                <w:szCs w:val="16"/>
              </w:rPr>
            </w:pPr>
            <w:r w:rsidRPr="00511225">
              <w:rPr>
                <w:sz w:val="16"/>
                <w:szCs w:val="16"/>
              </w:rPr>
              <w:t>CA_n25A-n66A</w:t>
            </w:r>
          </w:p>
        </w:tc>
        <w:tc>
          <w:tcPr>
            <w:tcW w:w="764" w:type="dxa"/>
            <w:tcBorders>
              <w:top w:val="single" w:sz="4" w:space="0" w:color="auto"/>
              <w:bottom w:val="nil"/>
            </w:tcBorders>
          </w:tcPr>
          <w:p w14:paraId="7EE40DD6" w14:textId="77777777" w:rsidR="00F71412" w:rsidRPr="00511225" w:rsidRDefault="00F71412" w:rsidP="002906D6">
            <w:pPr>
              <w:pStyle w:val="TAC"/>
              <w:rPr>
                <w:sz w:val="16"/>
                <w:szCs w:val="16"/>
              </w:rPr>
            </w:pPr>
            <w:r w:rsidRPr="00511225">
              <w:rPr>
                <w:sz w:val="16"/>
                <w:szCs w:val="16"/>
              </w:rPr>
              <w:t>1</w:t>
            </w:r>
          </w:p>
        </w:tc>
        <w:tc>
          <w:tcPr>
            <w:tcW w:w="714" w:type="dxa"/>
          </w:tcPr>
          <w:p w14:paraId="0DF3CC99"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5CFCB4D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B1885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BCE9519" w14:textId="77777777" w:rsidTr="002906D6">
        <w:tc>
          <w:tcPr>
            <w:tcW w:w="1980" w:type="dxa"/>
            <w:tcBorders>
              <w:top w:val="nil"/>
              <w:bottom w:val="nil"/>
            </w:tcBorders>
          </w:tcPr>
          <w:p w14:paraId="37632E9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FF265A" w14:textId="77777777" w:rsidR="00F71412" w:rsidRPr="00511225" w:rsidRDefault="00F71412" w:rsidP="002906D6">
            <w:pPr>
              <w:pStyle w:val="TAC"/>
              <w:rPr>
                <w:sz w:val="16"/>
                <w:szCs w:val="16"/>
              </w:rPr>
            </w:pPr>
          </w:p>
        </w:tc>
        <w:tc>
          <w:tcPr>
            <w:tcW w:w="714" w:type="dxa"/>
          </w:tcPr>
          <w:p w14:paraId="416F402F"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63FE1DB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C70319" w14:textId="77777777" w:rsidR="00F71412" w:rsidRPr="00511225" w:rsidRDefault="00F71412" w:rsidP="002906D6">
            <w:pPr>
              <w:pStyle w:val="TAC"/>
              <w:rPr>
                <w:sz w:val="16"/>
                <w:szCs w:val="16"/>
              </w:rPr>
            </w:pPr>
            <w:r w:rsidRPr="00511225">
              <w:rPr>
                <w:sz w:val="16"/>
                <w:szCs w:val="16"/>
              </w:rPr>
              <w:t>REF_victim +20</w:t>
            </w:r>
          </w:p>
        </w:tc>
      </w:tr>
      <w:tr w:rsidR="00F71412" w:rsidRPr="00511225" w14:paraId="4BDB4F04" w14:textId="77777777" w:rsidTr="002906D6">
        <w:tc>
          <w:tcPr>
            <w:tcW w:w="1980" w:type="dxa"/>
            <w:tcBorders>
              <w:top w:val="nil"/>
              <w:bottom w:val="nil"/>
            </w:tcBorders>
          </w:tcPr>
          <w:p w14:paraId="7F3AB0B4"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999D451" w14:textId="77777777" w:rsidR="00F71412" w:rsidRPr="00511225" w:rsidRDefault="00F71412" w:rsidP="002906D6">
            <w:pPr>
              <w:pStyle w:val="TAC"/>
              <w:rPr>
                <w:sz w:val="16"/>
                <w:szCs w:val="16"/>
              </w:rPr>
            </w:pPr>
            <w:r w:rsidRPr="00511225">
              <w:rPr>
                <w:sz w:val="16"/>
                <w:szCs w:val="16"/>
              </w:rPr>
              <w:t>2</w:t>
            </w:r>
          </w:p>
        </w:tc>
        <w:tc>
          <w:tcPr>
            <w:tcW w:w="714" w:type="dxa"/>
          </w:tcPr>
          <w:p w14:paraId="6D72E2B1"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6B6F942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92FC06" w14:textId="77777777" w:rsidR="00F71412" w:rsidRPr="00511225" w:rsidRDefault="00F71412" w:rsidP="002906D6">
            <w:pPr>
              <w:pStyle w:val="TAC"/>
              <w:rPr>
                <w:sz w:val="16"/>
                <w:szCs w:val="16"/>
              </w:rPr>
            </w:pPr>
            <w:r w:rsidRPr="00511225">
              <w:rPr>
                <w:sz w:val="16"/>
                <w:szCs w:val="16"/>
              </w:rPr>
              <w:t>REF_victim +23</w:t>
            </w:r>
          </w:p>
        </w:tc>
      </w:tr>
      <w:tr w:rsidR="00F71412" w:rsidRPr="00511225" w14:paraId="77D88AE9" w14:textId="77777777" w:rsidTr="002906D6">
        <w:tc>
          <w:tcPr>
            <w:tcW w:w="1980" w:type="dxa"/>
            <w:tcBorders>
              <w:top w:val="nil"/>
              <w:bottom w:val="nil"/>
            </w:tcBorders>
          </w:tcPr>
          <w:p w14:paraId="3773285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DE796D" w14:textId="77777777" w:rsidR="00F71412" w:rsidRPr="00511225" w:rsidRDefault="00F71412" w:rsidP="002906D6">
            <w:pPr>
              <w:pStyle w:val="TAC"/>
              <w:rPr>
                <w:sz w:val="16"/>
                <w:szCs w:val="16"/>
              </w:rPr>
            </w:pPr>
          </w:p>
        </w:tc>
        <w:tc>
          <w:tcPr>
            <w:tcW w:w="714" w:type="dxa"/>
          </w:tcPr>
          <w:p w14:paraId="0CE527D0"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4E3508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9575E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890921" w14:textId="77777777" w:rsidTr="002906D6">
        <w:tc>
          <w:tcPr>
            <w:tcW w:w="1980" w:type="dxa"/>
            <w:tcBorders>
              <w:top w:val="nil"/>
              <w:bottom w:val="nil"/>
            </w:tcBorders>
          </w:tcPr>
          <w:p w14:paraId="4955F9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25AB37C" w14:textId="77777777" w:rsidR="00F71412" w:rsidRPr="00511225" w:rsidRDefault="00F71412" w:rsidP="002906D6">
            <w:pPr>
              <w:pStyle w:val="TAC"/>
              <w:rPr>
                <w:sz w:val="16"/>
                <w:szCs w:val="16"/>
              </w:rPr>
            </w:pPr>
            <w:r w:rsidRPr="00511225">
              <w:rPr>
                <w:sz w:val="16"/>
                <w:szCs w:val="16"/>
              </w:rPr>
              <w:t>3</w:t>
            </w:r>
          </w:p>
        </w:tc>
        <w:tc>
          <w:tcPr>
            <w:tcW w:w="714" w:type="dxa"/>
          </w:tcPr>
          <w:p w14:paraId="6CA45E22"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78BC202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29AAC4" w14:textId="77777777" w:rsidR="00F71412" w:rsidRPr="00511225" w:rsidRDefault="00F71412" w:rsidP="002906D6">
            <w:pPr>
              <w:pStyle w:val="TAC"/>
              <w:rPr>
                <w:sz w:val="16"/>
                <w:szCs w:val="16"/>
              </w:rPr>
            </w:pPr>
            <w:r w:rsidRPr="00511225">
              <w:rPr>
                <w:sz w:val="16"/>
                <w:szCs w:val="16"/>
              </w:rPr>
              <w:t>REF_victim +4</w:t>
            </w:r>
          </w:p>
        </w:tc>
      </w:tr>
      <w:tr w:rsidR="00F71412" w:rsidRPr="00511225" w14:paraId="016CE991" w14:textId="77777777" w:rsidTr="002906D6">
        <w:tc>
          <w:tcPr>
            <w:tcW w:w="1980" w:type="dxa"/>
            <w:tcBorders>
              <w:top w:val="nil"/>
              <w:bottom w:val="single" w:sz="4" w:space="0" w:color="auto"/>
            </w:tcBorders>
          </w:tcPr>
          <w:p w14:paraId="7D300E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38AF5" w14:textId="77777777" w:rsidR="00F71412" w:rsidRPr="00511225" w:rsidRDefault="00F71412" w:rsidP="002906D6">
            <w:pPr>
              <w:pStyle w:val="TAC"/>
              <w:rPr>
                <w:sz w:val="16"/>
                <w:szCs w:val="16"/>
              </w:rPr>
            </w:pPr>
          </w:p>
        </w:tc>
        <w:tc>
          <w:tcPr>
            <w:tcW w:w="714" w:type="dxa"/>
          </w:tcPr>
          <w:p w14:paraId="1816A103"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372BB8E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361FE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EFBE04" w14:textId="77777777" w:rsidTr="002906D6">
        <w:tc>
          <w:tcPr>
            <w:tcW w:w="1980" w:type="dxa"/>
            <w:tcBorders>
              <w:top w:val="single" w:sz="4" w:space="0" w:color="auto"/>
              <w:bottom w:val="nil"/>
            </w:tcBorders>
          </w:tcPr>
          <w:p w14:paraId="4A48FF38" w14:textId="77777777" w:rsidR="00F71412" w:rsidRPr="00511225" w:rsidRDefault="00F71412" w:rsidP="002906D6">
            <w:pPr>
              <w:pStyle w:val="TAC"/>
              <w:rPr>
                <w:sz w:val="16"/>
                <w:szCs w:val="16"/>
              </w:rPr>
            </w:pPr>
            <w:r w:rsidRPr="00511225">
              <w:rPr>
                <w:sz w:val="16"/>
                <w:szCs w:val="16"/>
              </w:rPr>
              <w:t>CA_n25A-n77A</w:t>
            </w:r>
          </w:p>
        </w:tc>
        <w:tc>
          <w:tcPr>
            <w:tcW w:w="764" w:type="dxa"/>
            <w:tcBorders>
              <w:top w:val="single" w:sz="4" w:space="0" w:color="auto"/>
              <w:bottom w:val="nil"/>
            </w:tcBorders>
          </w:tcPr>
          <w:p w14:paraId="6D73F33D" w14:textId="77777777" w:rsidR="00F71412" w:rsidRPr="00511225" w:rsidRDefault="00F71412" w:rsidP="002906D6">
            <w:pPr>
              <w:pStyle w:val="TAC"/>
              <w:rPr>
                <w:sz w:val="16"/>
                <w:szCs w:val="16"/>
              </w:rPr>
            </w:pPr>
            <w:r w:rsidRPr="00511225">
              <w:rPr>
                <w:sz w:val="16"/>
                <w:szCs w:val="16"/>
              </w:rPr>
              <w:t>1</w:t>
            </w:r>
          </w:p>
        </w:tc>
        <w:tc>
          <w:tcPr>
            <w:tcW w:w="714" w:type="dxa"/>
          </w:tcPr>
          <w:p w14:paraId="1447660C"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122289A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2072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892333" w14:textId="77777777" w:rsidTr="002906D6">
        <w:tc>
          <w:tcPr>
            <w:tcW w:w="1980" w:type="dxa"/>
            <w:tcBorders>
              <w:top w:val="nil"/>
              <w:bottom w:val="nil"/>
            </w:tcBorders>
          </w:tcPr>
          <w:p w14:paraId="6659A5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511225" w:rsidRDefault="00F71412" w:rsidP="002906D6">
            <w:pPr>
              <w:pStyle w:val="TAC"/>
              <w:rPr>
                <w:sz w:val="16"/>
                <w:szCs w:val="16"/>
              </w:rPr>
            </w:pPr>
          </w:p>
        </w:tc>
        <w:tc>
          <w:tcPr>
            <w:tcW w:w="714" w:type="dxa"/>
          </w:tcPr>
          <w:p w14:paraId="6E97C95C" w14:textId="77777777" w:rsidR="00F71412" w:rsidRPr="00511225" w:rsidRDefault="00F71412" w:rsidP="002906D6">
            <w:pPr>
              <w:pStyle w:val="TAC"/>
              <w:rPr>
                <w:sz w:val="16"/>
                <w:szCs w:val="16"/>
                <w:lang w:eastAsia="zh-CN"/>
              </w:rPr>
            </w:pPr>
            <w:r w:rsidRPr="00511225">
              <w:rPr>
                <w:sz w:val="16"/>
                <w:szCs w:val="16"/>
                <w:lang w:eastAsia="ja-JP"/>
              </w:rPr>
              <w:t>n77</w:t>
            </w:r>
          </w:p>
        </w:tc>
        <w:tc>
          <w:tcPr>
            <w:tcW w:w="1920" w:type="dxa"/>
          </w:tcPr>
          <w:p w14:paraId="5014B97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61D0657"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03D24110" w14:textId="77777777" w:rsidTr="002906D6">
        <w:tc>
          <w:tcPr>
            <w:tcW w:w="1980" w:type="dxa"/>
            <w:tcBorders>
              <w:top w:val="nil"/>
              <w:bottom w:val="nil"/>
            </w:tcBorders>
          </w:tcPr>
          <w:p w14:paraId="4218557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511225" w:rsidRDefault="00F71412" w:rsidP="002906D6">
            <w:pPr>
              <w:pStyle w:val="TAC"/>
              <w:rPr>
                <w:sz w:val="16"/>
                <w:szCs w:val="16"/>
              </w:rPr>
            </w:pPr>
            <w:r w:rsidRPr="00511225">
              <w:rPr>
                <w:sz w:val="16"/>
                <w:szCs w:val="16"/>
              </w:rPr>
              <w:t>2</w:t>
            </w:r>
          </w:p>
        </w:tc>
        <w:tc>
          <w:tcPr>
            <w:tcW w:w="714" w:type="dxa"/>
          </w:tcPr>
          <w:p w14:paraId="1F17E2E2"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7267CD38"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1338C46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7A57E2" w14:textId="77777777" w:rsidTr="002906D6">
        <w:tc>
          <w:tcPr>
            <w:tcW w:w="1980" w:type="dxa"/>
            <w:tcBorders>
              <w:top w:val="nil"/>
              <w:bottom w:val="nil"/>
            </w:tcBorders>
          </w:tcPr>
          <w:p w14:paraId="3416C0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511225" w:rsidRDefault="00F71412" w:rsidP="002906D6">
            <w:pPr>
              <w:pStyle w:val="TAC"/>
              <w:rPr>
                <w:sz w:val="16"/>
                <w:szCs w:val="16"/>
              </w:rPr>
            </w:pPr>
          </w:p>
        </w:tc>
        <w:tc>
          <w:tcPr>
            <w:tcW w:w="714" w:type="dxa"/>
          </w:tcPr>
          <w:p w14:paraId="1A962638" w14:textId="77777777" w:rsidR="00F71412" w:rsidRPr="00511225" w:rsidRDefault="00F71412" w:rsidP="002906D6">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D44E66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4879EE"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7F31ABE0" w14:textId="77777777" w:rsidTr="002906D6">
        <w:tc>
          <w:tcPr>
            <w:tcW w:w="1980" w:type="dxa"/>
            <w:tcBorders>
              <w:top w:val="nil"/>
              <w:bottom w:val="nil"/>
            </w:tcBorders>
          </w:tcPr>
          <w:p w14:paraId="4A8A4A53"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6522819" w14:textId="77777777" w:rsidR="00F71412" w:rsidRPr="00511225" w:rsidRDefault="00F71412" w:rsidP="002906D6">
            <w:pPr>
              <w:pStyle w:val="TAC"/>
              <w:rPr>
                <w:sz w:val="16"/>
                <w:szCs w:val="16"/>
              </w:rPr>
            </w:pPr>
            <w:r w:rsidRPr="00511225">
              <w:rPr>
                <w:sz w:val="16"/>
                <w:szCs w:val="16"/>
              </w:rPr>
              <w:t>3</w:t>
            </w:r>
          </w:p>
        </w:tc>
        <w:tc>
          <w:tcPr>
            <w:tcW w:w="714" w:type="dxa"/>
          </w:tcPr>
          <w:p w14:paraId="08D907AD"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09081AF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7003D0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DE439A7" w14:textId="77777777" w:rsidTr="002906D6">
        <w:tc>
          <w:tcPr>
            <w:tcW w:w="1980" w:type="dxa"/>
            <w:tcBorders>
              <w:top w:val="nil"/>
              <w:bottom w:val="nil"/>
            </w:tcBorders>
          </w:tcPr>
          <w:p w14:paraId="2F9BA00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56AC2C" w14:textId="77777777" w:rsidR="00F71412" w:rsidRPr="00511225" w:rsidRDefault="00F71412" w:rsidP="002906D6">
            <w:pPr>
              <w:pStyle w:val="TAC"/>
              <w:rPr>
                <w:sz w:val="16"/>
                <w:szCs w:val="16"/>
              </w:rPr>
            </w:pPr>
          </w:p>
        </w:tc>
        <w:tc>
          <w:tcPr>
            <w:tcW w:w="714" w:type="dxa"/>
          </w:tcPr>
          <w:p w14:paraId="1817CAFC" w14:textId="77777777" w:rsidR="00F71412" w:rsidRPr="00511225" w:rsidRDefault="00F71412" w:rsidP="002906D6">
            <w:pPr>
              <w:pStyle w:val="TAC"/>
              <w:rPr>
                <w:sz w:val="16"/>
                <w:szCs w:val="16"/>
                <w:lang w:eastAsia="zh-CN"/>
              </w:rPr>
            </w:pPr>
            <w:r w:rsidRPr="00511225">
              <w:rPr>
                <w:sz w:val="16"/>
                <w:szCs w:val="16"/>
              </w:rPr>
              <w:t>n77</w:t>
            </w:r>
          </w:p>
        </w:tc>
        <w:tc>
          <w:tcPr>
            <w:tcW w:w="1920" w:type="dxa"/>
          </w:tcPr>
          <w:p w14:paraId="63D2E5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B9C5C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47C00EC" w14:textId="77777777" w:rsidTr="002906D6">
        <w:tc>
          <w:tcPr>
            <w:tcW w:w="1980" w:type="dxa"/>
            <w:tcBorders>
              <w:top w:val="nil"/>
              <w:bottom w:val="nil"/>
            </w:tcBorders>
          </w:tcPr>
          <w:p w14:paraId="6784B2E0" w14:textId="77777777" w:rsidR="00F71412" w:rsidRPr="00511225" w:rsidRDefault="00F71412" w:rsidP="002906D6">
            <w:pPr>
              <w:pStyle w:val="TAC"/>
              <w:rPr>
                <w:sz w:val="16"/>
                <w:szCs w:val="16"/>
              </w:rPr>
            </w:pPr>
          </w:p>
        </w:tc>
        <w:tc>
          <w:tcPr>
            <w:tcW w:w="764" w:type="dxa"/>
            <w:tcBorders>
              <w:bottom w:val="nil"/>
            </w:tcBorders>
          </w:tcPr>
          <w:p w14:paraId="68CF3B4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121EEF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DD8F08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468FC4C1"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FEB1FD7" w14:textId="77777777" w:rsidTr="002906D6">
        <w:tc>
          <w:tcPr>
            <w:tcW w:w="1980" w:type="dxa"/>
            <w:tcBorders>
              <w:top w:val="nil"/>
              <w:bottom w:val="nil"/>
            </w:tcBorders>
          </w:tcPr>
          <w:p w14:paraId="743C2B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511225" w:rsidRDefault="00F71412" w:rsidP="002906D6">
            <w:pPr>
              <w:pStyle w:val="TAC"/>
              <w:rPr>
                <w:sz w:val="16"/>
                <w:szCs w:val="16"/>
              </w:rPr>
            </w:pPr>
          </w:p>
        </w:tc>
        <w:tc>
          <w:tcPr>
            <w:tcW w:w="714" w:type="dxa"/>
          </w:tcPr>
          <w:p w14:paraId="3EB4E060" w14:textId="77777777" w:rsidR="00F71412" w:rsidRPr="00511225" w:rsidRDefault="00F71412" w:rsidP="002906D6">
            <w:pPr>
              <w:pStyle w:val="TAC"/>
              <w:rPr>
                <w:sz w:val="16"/>
                <w:szCs w:val="16"/>
              </w:rPr>
            </w:pPr>
            <w:r w:rsidRPr="00511225">
              <w:rPr>
                <w:sz w:val="16"/>
                <w:szCs w:val="16"/>
                <w:lang w:eastAsia="ja-JP"/>
              </w:rPr>
              <w:t>n77</w:t>
            </w:r>
          </w:p>
        </w:tc>
        <w:tc>
          <w:tcPr>
            <w:tcW w:w="1920" w:type="dxa"/>
          </w:tcPr>
          <w:p w14:paraId="3C1087F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13CAD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772ECE3" w14:textId="77777777" w:rsidTr="002906D6">
        <w:tc>
          <w:tcPr>
            <w:tcW w:w="1980" w:type="dxa"/>
            <w:tcBorders>
              <w:top w:val="nil"/>
              <w:bottom w:val="nil"/>
            </w:tcBorders>
          </w:tcPr>
          <w:p w14:paraId="2A317B02" w14:textId="77777777" w:rsidR="00F71412" w:rsidRPr="00511225" w:rsidRDefault="00F71412" w:rsidP="002906D6">
            <w:pPr>
              <w:pStyle w:val="TAC"/>
              <w:rPr>
                <w:sz w:val="16"/>
                <w:szCs w:val="16"/>
              </w:rPr>
            </w:pPr>
          </w:p>
        </w:tc>
        <w:tc>
          <w:tcPr>
            <w:tcW w:w="764" w:type="dxa"/>
            <w:tcBorders>
              <w:bottom w:val="nil"/>
            </w:tcBorders>
          </w:tcPr>
          <w:p w14:paraId="4748D7F7" w14:textId="77777777" w:rsidR="00F71412" w:rsidRPr="00511225" w:rsidRDefault="00F71412" w:rsidP="002906D6">
            <w:pPr>
              <w:pStyle w:val="TAC"/>
              <w:rPr>
                <w:sz w:val="16"/>
                <w:szCs w:val="16"/>
              </w:rPr>
            </w:pPr>
            <w:r w:rsidRPr="00511225">
              <w:rPr>
                <w:sz w:val="16"/>
                <w:szCs w:val="16"/>
              </w:rPr>
              <w:t>5</w:t>
            </w:r>
          </w:p>
        </w:tc>
        <w:tc>
          <w:tcPr>
            <w:tcW w:w="714" w:type="dxa"/>
          </w:tcPr>
          <w:p w14:paraId="5091E935"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08AC853A" w14:textId="77777777" w:rsidR="00F71412" w:rsidRPr="00511225" w:rsidRDefault="00F71412" w:rsidP="002906D6">
            <w:pPr>
              <w:pStyle w:val="TAC"/>
              <w:rPr>
                <w:sz w:val="16"/>
                <w:szCs w:val="16"/>
                <w:lang w:eastAsia="zh-CN"/>
              </w:rPr>
            </w:pPr>
            <w:r w:rsidRPr="00511225">
              <w:rPr>
                <w:rFonts w:cs="Arial"/>
                <w:sz w:val="16"/>
                <w:szCs w:val="16"/>
                <w:lang w:eastAsia="zh-CN"/>
              </w:rPr>
              <w:t>40</w:t>
            </w:r>
          </w:p>
        </w:tc>
        <w:tc>
          <w:tcPr>
            <w:tcW w:w="4587" w:type="dxa"/>
          </w:tcPr>
          <w:p w14:paraId="5D7FB5EB"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7BEA682" w14:textId="77777777" w:rsidTr="002906D6">
        <w:tc>
          <w:tcPr>
            <w:tcW w:w="1980" w:type="dxa"/>
            <w:tcBorders>
              <w:top w:val="nil"/>
              <w:bottom w:val="nil"/>
            </w:tcBorders>
          </w:tcPr>
          <w:p w14:paraId="5EF6853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511225" w:rsidRDefault="00F71412" w:rsidP="002906D6">
            <w:pPr>
              <w:pStyle w:val="TAC"/>
              <w:rPr>
                <w:sz w:val="16"/>
                <w:szCs w:val="16"/>
              </w:rPr>
            </w:pPr>
          </w:p>
        </w:tc>
        <w:tc>
          <w:tcPr>
            <w:tcW w:w="714" w:type="dxa"/>
          </w:tcPr>
          <w:p w14:paraId="10470ED8"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111262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59F143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825C40" w14:textId="77777777" w:rsidTr="002906D6">
        <w:tc>
          <w:tcPr>
            <w:tcW w:w="1980" w:type="dxa"/>
            <w:tcBorders>
              <w:top w:val="nil"/>
              <w:bottom w:val="nil"/>
            </w:tcBorders>
          </w:tcPr>
          <w:p w14:paraId="08068E77" w14:textId="77777777" w:rsidR="00F71412" w:rsidRPr="00511225" w:rsidRDefault="00F71412" w:rsidP="002906D6">
            <w:pPr>
              <w:pStyle w:val="TAC"/>
              <w:rPr>
                <w:sz w:val="16"/>
                <w:szCs w:val="16"/>
              </w:rPr>
            </w:pPr>
          </w:p>
        </w:tc>
        <w:tc>
          <w:tcPr>
            <w:tcW w:w="764" w:type="dxa"/>
            <w:tcBorders>
              <w:bottom w:val="nil"/>
            </w:tcBorders>
          </w:tcPr>
          <w:p w14:paraId="7E941869" w14:textId="77777777" w:rsidR="00F71412" w:rsidRPr="00511225" w:rsidRDefault="00F71412" w:rsidP="002906D6">
            <w:pPr>
              <w:pStyle w:val="TAC"/>
              <w:rPr>
                <w:sz w:val="16"/>
                <w:szCs w:val="16"/>
              </w:rPr>
            </w:pPr>
            <w:r w:rsidRPr="00511225">
              <w:rPr>
                <w:sz w:val="16"/>
                <w:szCs w:val="16"/>
              </w:rPr>
              <w:t>6</w:t>
            </w:r>
          </w:p>
        </w:tc>
        <w:tc>
          <w:tcPr>
            <w:tcW w:w="714" w:type="dxa"/>
          </w:tcPr>
          <w:p w14:paraId="1279624B" w14:textId="77777777" w:rsidR="00F71412" w:rsidRPr="00511225" w:rsidRDefault="00F71412" w:rsidP="002906D6">
            <w:pPr>
              <w:pStyle w:val="TAC"/>
              <w:rPr>
                <w:sz w:val="16"/>
                <w:szCs w:val="16"/>
              </w:rPr>
            </w:pPr>
            <w:r w:rsidRPr="00511225">
              <w:rPr>
                <w:sz w:val="16"/>
                <w:szCs w:val="16"/>
              </w:rPr>
              <w:t>n25</w:t>
            </w:r>
          </w:p>
        </w:tc>
        <w:tc>
          <w:tcPr>
            <w:tcW w:w="1920" w:type="dxa"/>
          </w:tcPr>
          <w:p w14:paraId="55BC8B5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D39ABD8"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62E995B" w14:textId="77777777" w:rsidTr="002906D6">
        <w:tc>
          <w:tcPr>
            <w:tcW w:w="1980" w:type="dxa"/>
            <w:tcBorders>
              <w:top w:val="nil"/>
              <w:bottom w:val="nil"/>
            </w:tcBorders>
          </w:tcPr>
          <w:p w14:paraId="6C19FAD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511225" w:rsidRDefault="00F71412" w:rsidP="002906D6">
            <w:pPr>
              <w:pStyle w:val="TAC"/>
              <w:rPr>
                <w:sz w:val="16"/>
                <w:szCs w:val="16"/>
              </w:rPr>
            </w:pPr>
          </w:p>
        </w:tc>
        <w:tc>
          <w:tcPr>
            <w:tcW w:w="714" w:type="dxa"/>
          </w:tcPr>
          <w:p w14:paraId="38B8559A" w14:textId="77777777" w:rsidR="00F71412" w:rsidRPr="00511225" w:rsidRDefault="00F71412" w:rsidP="002906D6">
            <w:pPr>
              <w:pStyle w:val="TAC"/>
              <w:rPr>
                <w:sz w:val="16"/>
                <w:szCs w:val="16"/>
              </w:rPr>
            </w:pPr>
            <w:r w:rsidRPr="00511225">
              <w:rPr>
                <w:sz w:val="16"/>
                <w:szCs w:val="16"/>
              </w:rPr>
              <w:t>n77</w:t>
            </w:r>
          </w:p>
        </w:tc>
        <w:tc>
          <w:tcPr>
            <w:tcW w:w="1920" w:type="dxa"/>
          </w:tcPr>
          <w:p w14:paraId="12B8C5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7A76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43341A" w14:textId="77777777" w:rsidTr="002906D6">
        <w:tc>
          <w:tcPr>
            <w:tcW w:w="1980" w:type="dxa"/>
            <w:tcBorders>
              <w:top w:val="nil"/>
              <w:bottom w:val="nil"/>
            </w:tcBorders>
          </w:tcPr>
          <w:p w14:paraId="54BE242E" w14:textId="77777777" w:rsidR="00F71412" w:rsidRPr="00511225" w:rsidRDefault="00F71412" w:rsidP="002906D6">
            <w:pPr>
              <w:pStyle w:val="TAC"/>
              <w:rPr>
                <w:sz w:val="16"/>
                <w:szCs w:val="16"/>
              </w:rPr>
            </w:pPr>
          </w:p>
        </w:tc>
        <w:tc>
          <w:tcPr>
            <w:tcW w:w="764" w:type="dxa"/>
            <w:tcBorders>
              <w:bottom w:val="nil"/>
            </w:tcBorders>
          </w:tcPr>
          <w:p w14:paraId="1D7ED6AC" w14:textId="77777777" w:rsidR="00F71412" w:rsidRPr="00511225" w:rsidRDefault="00F71412" w:rsidP="002906D6">
            <w:pPr>
              <w:pStyle w:val="TAC"/>
              <w:rPr>
                <w:sz w:val="16"/>
                <w:szCs w:val="16"/>
              </w:rPr>
            </w:pPr>
            <w:r w:rsidRPr="00511225">
              <w:rPr>
                <w:sz w:val="16"/>
                <w:szCs w:val="16"/>
              </w:rPr>
              <w:t>7</w:t>
            </w:r>
          </w:p>
        </w:tc>
        <w:tc>
          <w:tcPr>
            <w:tcW w:w="714" w:type="dxa"/>
          </w:tcPr>
          <w:p w14:paraId="25FE55C9"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292DB69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9C1BB81" w14:textId="77777777" w:rsidR="00F71412" w:rsidRPr="00511225" w:rsidRDefault="00F71412" w:rsidP="002906D6">
            <w:pPr>
              <w:pStyle w:val="TAC"/>
              <w:rPr>
                <w:sz w:val="16"/>
                <w:szCs w:val="16"/>
              </w:rPr>
            </w:pPr>
            <w:r w:rsidRPr="00511225">
              <w:rPr>
                <w:sz w:val="16"/>
                <w:szCs w:val="16"/>
              </w:rPr>
              <w:t>REF_victim +8</w:t>
            </w:r>
          </w:p>
        </w:tc>
      </w:tr>
      <w:tr w:rsidR="00F71412" w:rsidRPr="00511225" w14:paraId="18E47487" w14:textId="77777777" w:rsidTr="002906D6">
        <w:tc>
          <w:tcPr>
            <w:tcW w:w="1980" w:type="dxa"/>
            <w:tcBorders>
              <w:top w:val="nil"/>
              <w:bottom w:val="nil"/>
            </w:tcBorders>
          </w:tcPr>
          <w:p w14:paraId="4532CD6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511225" w:rsidRDefault="00F71412" w:rsidP="002906D6">
            <w:pPr>
              <w:pStyle w:val="TAC"/>
              <w:rPr>
                <w:sz w:val="16"/>
                <w:szCs w:val="16"/>
              </w:rPr>
            </w:pPr>
          </w:p>
        </w:tc>
        <w:tc>
          <w:tcPr>
            <w:tcW w:w="714" w:type="dxa"/>
          </w:tcPr>
          <w:p w14:paraId="6431FC9D"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B4EFD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46319D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A4686D" w14:textId="77777777" w:rsidTr="002906D6">
        <w:tc>
          <w:tcPr>
            <w:tcW w:w="1980" w:type="dxa"/>
            <w:tcBorders>
              <w:top w:val="nil"/>
              <w:bottom w:val="nil"/>
            </w:tcBorders>
          </w:tcPr>
          <w:p w14:paraId="0F5723E8" w14:textId="77777777" w:rsidR="00F71412" w:rsidRPr="00511225" w:rsidRDefault="00F71412" w:rsidP="002906D6">
            <w:pPr>
              <w:pStyle w:val="TAC"/>
              <w:rPr>
                <w:sz w:val="16"/>
                <w:szCs w:val="16"/>
              </w:rPr>
            </w:pPr>
          </w:p>
        </w:tc>
        <w:tc>
          <w:tcPr>
            <w:tcW w:w="764" w:type="dxa"/>
            <w:tcBorders>
              <w:bottom w:val="nil"/>
            </w:tcBorders>
          </w:tcPr>
          <w:p w14:paraId="1D092BFD" w14:textId="77777777" w:rsidR="00F71412" w:rsidRPr="00511225" w:rsidRDefault="00F71412" w:rsidP="002906D6">
            <w:pPr>
              <w:pStyle w:val="TAC"/>
              <w:rPr>
                <w:sz w:val="16"/>
                <w:szCs w:val="16"/>
              </w:rPr>
            </w:pPr>
            <w:r w:rsidRPr="00511225">
              <w:rPr>
                <w:sz w:val="16"/>
                <w:szCs w:val="16"/>
              </w:rPr>
              <w:t>8</w:t>
            </w:r>
          </w:p>
        </w:tc>
        <w:tc>
          <w:tcPr>
            <w:tcW w:w="714" w:type="dxa"/>
          </w:tcPr>
          <w:p w14:paraId="03E93EF0" w14:textId="77777777" w:rsidR="00F71412" w:rsidRPr="00511225" w:rsidRDefault="00F71412" w:rsidP="002906D6">
            <w:pPr>
              <w:pStyle w:val="TAC"/>
              <w:rPr>
                <w:sz w:val="16"/>
                <w:szCs w:val="16"/>
              </w:rPr>
            </w:pPr>
            <w:r w:rsidRPr="00511225">
              <w:rPr>
                <w:sz w:val="16"/>
                <w:szCs w:val="16"/>
              </w:rPr>
              <w:t>n25</w:t>
            </w:r>
          </w:p>
        </w:tc>
        <w:tc>
          <w:tcPr>
            <w:tcW w:w="1920" w:type="dxa"/>
          </w:tcPr>
          <w:p w14:paraId="26202F3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BC11DE3" w14:textId="77777777" w:rsidR="00F71412" w:rsidRPr="00511225" w:rsidRDefault="00F71412" w:rsidP="002906D6">
            <w:pPr>
              <w:pStyle w:val="TAC"/>
              <w:rPr>
                <w:sz w:val="16"/>
                <w:szCs w:val="16"/>
              </w:rPr>
            </w:pPr>
            <w:r w:rsidRPr="00511225">
              <w:rPr>
                <w:sz w:val="16"/>
                <w:szCs w:val="16"/>
              </w:rPr>
              <w:t>REF_victim +5</w:t>
            </w:r>
          </w:p>
        </w:tc>
      </w:tr>
      <w:tr w:rsidR="00F71412" w:rsidRPr="00511225" w14:paraId="4A2E988C" w14:textId="77777777" w:rsidTr="002906D6">
        <w:tc>
          <w:tcPr>
            <w:tcW w:w="1980" w:type="dxa"/>
            <w:tcBorders>
              <w:top w:val="nil"/>
              <w:bottom w:val="single" w:sz="4" w:space="0" w:color="auto"/>
            </w:tcBorders>
          </w:tcPr>
          <w:p w14:paraId="10470B1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511225" w:rsidRDefault="00F71412" w:rsidP="002906D6">
            <w:pPr>
              <w:pStyle w:val="TAC"/>
              <w:rPr>
                <w:sz w:val="16"/>
                <w:szCs w:val="16"/>
              </w:rPr>
            </w:pPr>
          </w:p>
        </w:tc>
        <w:tc>
          <w:tcPr>
            <w:tcW w:w="714" w:type="dxa"/>
          </w:tcPr>
          <w:p w14:paraId="2ADDC30A" w14:textId="77777777" w:rsidR="00F71412" w:rsidRPr="00511225" w:rsidRDefault="00F71412" w:rsidP="002906D6">
            <w:pPr>
              <w:pStyle w:val="TAC"/>
              <w:rPr>
                <w:sz w:val="16"/>
                <w:szCs w:val="16"/>
              </w:rPr>
            </w:pPr>
            <w:r w:rsidRPr="00511225">
              <w:rPr>
                <w:sz w:val="16"/>
                <w:szCs w:val="16"/>
              </w:rPr>
              <w:t>n77</w:t>
            </w:r>
          </w:p>
        </w:tc>
        <w:tc>
          <w:tcPr>
            <w:tcW w:w="1920" w:type="dxa"/>
          </w:tcPr>
          <w:p w14:paraId="18900FC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9BB1C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C548E0" w14:textId="77777777" w:rsidTr="002906D6">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511225" w:rsidRDefault="00F71412" w:rsidP="002906D6">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511225" w:rsidRDefault="00F71412" w:rsidP="002906D6">
            <w:pPr>
              <w:pStyle w:val="TAC"/>
              <w:rPr>
                <w:sz w:val="16"/>
                <w:szCs w:val="16"/>
              </w:rPr>
            </w:pPr>
            <w:r w:rsidRPr="00511225">
              <w:rPr>
                <w:sz w:val="16"/>
                <w:szCs w:val="16"/>
              </w:rPr>
              <w:t>1</w:t>
            </w:r>
          </w:p>
        </w:tc>
        <w:tc>
          <w:tcPr>
            <w:tcW w:w="714" w:type="dxa"/>
          </w:tcPr>
          <w:p w14:paraId="5B85BDE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4D2B097"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1CD65C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AC4715" w14:textId="77777777" w:rsidTr="002906D6">
        <w:tc>
          <w:tcPr>
            <w:tcW w:w="1980" w:type="dxa"/>
            <w:vMerge/>
            <w:tcBorders>
              <w:top w:val="nil"/>
              <w:left w:val="single" w:sz="4" w:space="0" w:color="auto"/>
              <w:bottom w:val="nil"/>
              <w:right w:val="single" w:sz="4" w:space="0" w:color="auto"/>
            </w:tcBorders>
          </w:tcPr>
          <w:p w14:paraId="1E896FD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511225" w:rsidRDefault="00F71412" w:rsidP="002906D6">
            <w:pPr>
              <w:pStyle w:val="TAC"/>
              <w:rPr>
                <w:sz w:val="16"/>
                <w:szCs w:val="16"/>
              </w:rPr>
            </w:pPr>
          </w:p>
        </w:tc>
        <w:tc>
          <w:tcPr>
            <w:tcW w:w="714" w:type="dxa"/>
          </w:tcPr>
          <w:p w14:paraId="78BE81A9" w14:textId="77777777" w:rsidR="00F71412" w:rsidRPr="00511225" w:rsidRDefault="00F71412" w:rsidP="002906D6">
            <w:pPr>
              <w:pStyle w:val="TAC"/>
              <w:rPr>
                <w:sz w:val="16"/>
                <w:szCs w:val="16"/>
              </w:rPr>
            </w:pPr>
            <w:r w:rsidRPr="00511225">
              <w:rPr>
                <w:sz w:val="16"/>
                <w:szCs w:val="16"/>
                <w:lang w:eastAsia="ja-JP"/>
              </w:rPr>
              <w:t>n78</w:t>
            </w:r>
          </w:p>
        </w:tc>
        <w:tc>
          <w:tcPr>
            <w:tcW w:w="1920" w:type="dxa"/>
          </w:tcPr>
          <w:p w14:paraId="3F8133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AB3896F"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229E1171"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250FDE2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CC9C6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511225" w:rsidRDefault="00F71412" w:rsidP="002906D6">
            <w:pPr>
              <w:pStyle w:val="TAC"/>
              <w:rPr>
                <w:sz w:val="16"/>
                <w:szCs w:val="16"/>
              </w:rPr>
            </w:pPr>
          </w:p>
        </w:tc>
        <w:tc>
          <w:tcPr>
            <w:tcW w:w="714" w:type="dxa"/>
            <w:tcBorders>
              <w:left w:val="single" w:sz="4" w:space="0" w:color="auto"/>
            </w:tcBorders>
          </w:tcPr>
          <w:p w14:paraId="440D2FBE"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48ED5A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4B7947C"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753C0F0" w14:textId="77777777" w:rsidTr="002906D6">
        <w:tc>
          <w:tcPr>
            <w:tcW w:w="1980" w:type="dxa"/>
            <w:tcBorders>
              <w:top w:val="nil"/>
              <w:left w:val="single" w:sz="4" w:space="0" w:color="auto"/>
              <w:bottom w:val="nil"/>
              <w:right w:val="single" w:sz="4" w:space="0" w:color="auto"/>
            </w:tcBorders>
          </w:tcPr>
          <w:p w14:paraId="1988924D"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7615A68"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5CD617BA"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1C59338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19BC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AC0252" w14:textId="77777777" w:rsidTr="002906D6">
        <w:tc>
          <w:tcPr>
            <w:tcW w:w="1980" w:type="dxa"/>
            <w:tcBorders>
              <w:top w:val="nil"/>
              <w:left w:val="single" w:sz="4" w:space="0" w:color="auto"/>
              <w:bottom w:val="nil"/>
              <w:right w:val="single" w:sz="4" w:space="0" w:color="auto"/>
            </w:tcBorders>
          </w:tcPr>
          <w:p w14:paraId="131DADCD"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4A1598D" w14:textId="77777777" w:rsidR="00F71412" w:rsidRPr="00511225" w:rsidRDefault="00F71412" w:rsidP="002906D6">
            <w:pPr>
              <w:pStyle w:val="TAC"/>
              <w:rPr>
                <w:sz w:val="16"/>
                <w:szCs w:val="16"/>
              </w:rPr>
            </w:pPr>
          </w:p>
        </w:tc>
        <w:tc>
          <w:tcPr>
            <w:tcW w:w="714" w:type="dxa"/>
            <w:tcBorders>
              <w:left w:val="single" w:sz="4" w:space="0" w:color="auto"/>
            </w:tcBorders>
          </w:tcPr>
          <w:p w14:paraId="6CF56C62"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1E4BD6A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E77740D" w14:textId="77777777" w:rsidR="00F71412" w:rsidRPr="00511225" w:rsidRDefault="00F71412" w:rsidP="002906D6">
            <w:pPr>
              <w:pStyle w:val="TAC"/>
              <w:rPr>
                <w:sz w:val="16"/>
                <w:szCs w:val="16"/>
              </w:rPr>
            </w:pPr>
            <w:r w:rsidRPr="00511225">
              <w:rPr>
                <w:sz w:val="16"/>
                <w:szCs w:val="16"/>
              </w:rPr>
              <w:t>REF_victim +1.1</w:t>
            </w:r>
          </w:p>
        </w:tc>
      </w:tr>
      <w:tr w:rsidR="00F71412" w:rsidRPr="00511225"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04CFAE79" w14:textId="77777777" w:rsidR="00F71412" w:rsidRPr="00511225" w:rsidRDefault="00F71412" w:rsidP="002906D6">
            <w:pPr>
              <w:pStyle w:val="TAC"/>
              <w:rPr>
                <w:sz w:val="16"/>
                <w:szCs w:val="16"/>
                <w:lang w:eastAsia="ja-JP"/>
              </w:rPr>
            </w:pPr>
            <w:r w:rsidRPr="00511225">
              <w:rPr>
                <w:sz w:val="16"/>
                <w:szCs w:val="16"/>
              </w:rPr>
              <w:t>n25</w:t>
            </w:r>
          </w:p>
        </w:tc>
        <w:tc>
          <w:tcPr>
            <w:tcW w:w="1920" w:type="dxa"/>
          </w:tcPr>
          <w:p w14:paraId="2E6506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4BF5B24" w14:textId="77777777" w:rsidR="00F71412" w:rsidRPr="00511225" w:rsidRDefault="00F71412" w:rsidP="002906D6">
            <w:pPr>
              <w:pStyle w:val="TAC"/>
              <w:rPr>
                <w:sz w:val="16"/>
                <w:szCs w:val="16"/>
              </w:rPr>
            </w:pPr>
            <w:r w:rsidRPr="00511225">
              <w:rPr>
                <w:sz w:val="16"/>
                <w:szCs w:val="16"/>
              </w:rPr>
              <w:t>REF_victim +26</w:t>
            </w:r>
          </w:p>
        </w:tc>
      </w:tr>
      <w:tr w:rsidR="00F71412" w:rsidRPr="00511225"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511225" w:rsidRDefault="00F71412" w:rsidP="002906D6">
            <w:pPr>
              <w:pStyle w:val="TAC"/>
              <w:rPr>
                <w:sz w:val="16"/>
                <w:szCs w:val="16"/>
              </w:rPr>
            </w:pPr>
          </w:p>
        </w:tc>
        <w:tc>
          <w:tcPr>
            <w:tcW w:w="714" w:type="dxa"/>
            <w:tcBorders>
              <w:left w:val="single" w:sz="4" w:space="0" w:color="auto"/>
            </w:tcBorders>
          </w:tcPr>
          <w:p w14:paraId="05244B64" w14:textId="77777777" w:rsidR="00F71412" w:rsidRPr="00511225" w:rsidRDefault="00F71412" w:rsidP="002906D6">
            <w:pPr>
              <w:pStyle w:val="TAC"/>
              <w:rPr>
                <w:sz w:val="16"/>
                <w:szCs w:val="16"/>
                <w:lang w:eastAsia="ja-JP"/>
              </w:rPr>
            </w:pPr>
            <w:r w:rsidRPr="00511225">
              <w:rPr>
                <w:sz w:val="16"/>
                <w:szCs w:val="16"/>
              </w:rPr>
              <w:t>n78</w:t>
            </w:r>
          </w:p>
        </w:tc>
        <w:tc>
          <w:tcPr>
            <w:tcW w:w="1920" w:type="dxa"/>
          </w:tcPr>
          <w:p w14:paraId="5C6CF68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B3A39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09393B" w14:textId="77777777" w:rsidTr="002906D6">
        <w:tc>
          <w:tcPr>
            <w:tcW w:w="1980" w:type="dxa"/>
            <w:tcBorders>
              <w:top w:val="single" w:sz="4" w:space="0" w:color="auto"/>
              <w:bottom w:val="nil"/>
            </w:tcBorders>
          </w:tcPr>
          <w:p w14:paraId="0E5D1A83" w14:textId="77777777" w:rsidR="00F71412" w:rsidRPr="00511225" w:rsidRDefault="00F71412" w:rsidP="002906D6">
            <w:pPr>
              <w:pStyle w:val="TAC"/>
              <w:rPr>
                <w:sz w:val="16"/>
                <w:szCs w:val="16"/>
              </w:rPr>
            </w:pPr>
            <w:r w:rsidRPr="00511225">
              <w:rPr>
                <w:sz w:val="16"/>
                <w:szCs w:val="16"/>
              </w:rPr>
              <w:t>CA_n26A-n66A</w:t>
            </w:r>
          </w:p>
        </w:tc>
        <w:tc>
          <w:tcPr>
            <w:tcW w:w="764" w:type="dxa"/>
            <w:tcBorders>
              <w:bottom w:val="nil"/>
            </w:tcBorders>
          </w:tcPr>
          <w:p w14:paraId="24CECDE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CBD3D15"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72DD0A4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4DFE963" w14:textId="77777777" w:rsidR="00F71412" w:rsidRPr="00511225" w:rsidRDefault="00F71412" w:rsidP="002906D6">
            <w:pPr>
              <w:pStyle w:val="TAC"/>
              <w:rPr>
                <w:sz w:val="16"/>
                <w:szCs w:val="16"/>
              </w:rPr>
            </w:pPr>
            <w:r w:rsidRPr="00511225">
              <w:rPr>
                <w:sz w:val="16"/>
                <w:szCs w:val="16"/>
              </w:rPr>
              <w:t>REF_victim + 30</w:t>
            </w:r>
          </w:p>
        </w:tc>
      </w:tr>
      <w:tr w:rsidR="00F71412" w:rsidRPr="00511225" w14:paraId="7FD577AB" w14:textId="77777777" w:rsidTr="002906D6">
        <w:tc>
          <w:tcPr>
            <w:tcW w:w="1980" w:type="dxa"/>
            <w:tcBorders>
              <w:top w:val="nil"/>
              <w:bottom w:val="single" w:sz="4" w:space="0" w:color="auto"/>
            </w:tcBorders>
          </w:tcPr>
          <w:p w14:paraId="25E564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511225" w:rsidRDefault="00F71412" w:rsidP="002906D6">
            <w:pPr>
              <w:pStyle w:val="TAC"/>
              <w:rPr>
                <w:sz w:val="16"/>
                <w:szCs w:val="16"/>
              </w:rPr>
            </w:pPr>
          </w:p>
        </w:tc>
        <w:tc>
          <w:tcPr>
            <w:tcW w:w="714" w:type="dxa"/>
          </w:tcPr>
          <w:p w14:paraId="21B3890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F9BD51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4A92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55FFA40" w14:textId="77777777" w:rsidTr="002906D6">
        <w:tc>
          <w:tcPr>
            <w:tcW w:w="1980" w:type="dxa"/>
            <w:tcBorders>
              <w:top w:val="nil"/>
              <w:bottom w:val="nil"/>
            </w:tcBorders>
          </w:tcPr>
          <w:p w14:paraId="3B5CE058" w14:textId="77777777" w:rsidR="00F71412" w:rsidRPr="00511225" w:rsidRDefault="00F71412" w:rsidP="002906D6">
            <w:pPr>
              <w:pStyle w:val="TAC"/>
              <w:rPr>
                <w:sz w:val="16"/>
                <w:szCs w:val="16"/>
              </w:rPr>
            </w:pPr>
            <w:r w:rsidRPr="00511225">
              <w:rPr>
                <w:sz w:val="16"/>
                <w:szCs w:val="16"/>
              </w:rPr>
              <w:t>CA_n26A-n70A</w:t>
            </w:r>
          </w:p>
        </w:tc>
        <w:tc>
          <w:tcPr>
            <w:tcW w:w="764" w:type="dxa"/>
            <w:tcBorders>
              <w:top w:val="single" w:sz="4" w:space="0" w:color="auto"/>
              <w:bottom w:val="nil"/>
            </w:tcBorders>
          </w:tcPr>
          <w:p w14:paraId="7517684E"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1E097E76"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6D452D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1F88055" w14:textId="77777777" w:rsidR="00F71412" w:rsidRPr="00511225" w:rsidRDefault="00F71412" w:rsidP="002906D6">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F71412" w:rsidRPr="00511225" w14:paraId="7F786563" w14:textId="77777777" w:rsidTr="002906D6">
        <w:tc>
          <w:tcPr>
            <w:tcW w:w="1980" w:type="dxa"/>
            <w:tcBorders>
              <w:top w:val="nil"/>
              <w:bottom w:val="single" w:sz="4" w:space="0" w:color="auto"/>
            </w:tcBorders>
          </w:tcPr>
          <w:p w14:paraId="4E1013A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511225" w:rsidRDefault="00F71412" w:rsidP="002906D6">
            <w:pPr>
              <w:pStyle w:val="TAC"/>
              <w:rPr>
                <w:sz w:val="16"/>
                <w:szCs w:val="16"/>
              </w:rPr>
            </w:pPr>
          </w:p>
        </w:tc>
        <w:tc>
          <w:tcPr>
            <w:tcW w:w="714" w:type="dxa"/>
          </w:tcPr>
          <w:p w14:paraId="772E6024"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92B32B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44CCF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6FFD22" w14:textId="77777777" w:rsidTr="002906D6">
        <w:tc>
          <w:tcPr>
            <w:tcW w:w="1980" w:type="dxa"/>
            <w:tcBorders>
              <w:bottom w:val="nil"/>
            </w:tcBorders>
          </w:tcPr>
          <w:p w14:paraId="48D68D9C" w14:textId="77777777" w:rsidR="00F71412" w:rsidRPr="00511225" w:rsidRDefault="00F71412" w:rsidP="002906D6">
            <w:pPr>
              <w:pStyle w:val="TAC"/>
              <w:rPr>
                <w:sz w:val="16"/>
                <w:szCs w:val="16"/>
              </w:rPr>
            </w:pPr>
            <w:r w:rsidRPr="00511225">
              <w:rPr>
                <w:rFonts w:eastAsia="ＭＳ 明朝"/>
                <w:sz w:val="16"/>
                <w:szCs w:val="16"/>
                <w:lang w:eastAsia="ja-JP"/>
              </w:rPr>
              <w:t>CA_n28A-n40A</w:t>
            </w:r>
          </w:p>
        </w:tc>
        <w:tc>
          <w:tcPr>
            <w:tcW w:w="764" w:type="dxa"/>
            <w:tcBorders>
              <w:bottom w:val="nil"/>
            </w:tcBorders>
          </w:tcPr>
          <w:p w14:paraId="6A03833E"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3CEDF1B" w14:textId="77777777" w:rsidR="00F71412" w:rsidRPr="00511225" w:rsidRDefault="00F71412" w:rsidP="002906D6">
            <w:pPr>
              <w:pStyle w:val="TAC"/>
              <w:rPr>
                <w:sz w:val="16"/>
                <w:szCs w:val="16"/>
              </w:rPr>
            </w:pPr>
            <w:r w:rsidRPr="00511225">
              <w:rPr>
                <w:rFonts w:eastAsia="ＭＳ 明朝"/>
                <w:sz w:val="16"/>
                <w:szCs w:val="16"/>
                <w:lang w:eastAsia="ja-JP"/>
              </w:rPr>
              <w:t>n28</w:t>
            </w:r>
          </w:p>
        </w:tc>
        <w:tc>
          <w:tcPr>
            <w:tcW w:w="1920" w:type="dxa"/>
          </w:tcPr>
          <w:p w14:paraId="5251D2C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80F9FBE" w14:textId="77777777" w:rsidR="00F71412" w:rsidRPr="00511225" w:rsidRDefault="00F71412" w:rsidP="002906D6">
            <w:pPr>
              <w:pStyle w:val="TAC"/>
              <w:rPr>
                <w:sz w:val="16"/>
                <w:szCs w:val="16"/>
              </w:rPr>
            </w:pPr>
            <w:r w:rsidRPr="00511225">
              <w:rPr>
                <w:sz w:val="16"/>
                <w:szCs w:val="16"/>
              </w:rPr>
              <w:t>REF_victim +37.8</w:t>
            </w:r>
          </w:p>
        </w:tc>
      </w:tr>
      <w:tr w:rsidR="00F71412" w:rsidRPr="00511225" w14:paraId="019CE7BB" w14:textId="77777777" w:rsidTr="002906D6">
        <w:tc>
          <w:tcPr>
            <w:tcW w:w="1980" w:type="dxa"/>
            <w:tcBorders>
              <w:top w:val="nil"/>
              <w:bottom w:val="nil"/>
            </w:tcBorders>
          </w:tcPr>
          <w:p w14:paraId="354EFBA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18607A" w14:textId="77777777" w:rsidR="00F71412" w:rsidRPr="00511225" w:rsidRDefault="00F71412" w:rsidP="002906D6">
            <w:pPr>
              <w:pStyle w:val="TAC"/>
              <w:rPr>
                <w:sz w:val="16"/>
                <w:szCs w:val="16"/>
              </w:rPr>
            </w:pPr>
          </w:p>
        </w:tc>
        <w:tc>
          <w:tcPr>
            <w:tcW w:w="714" w:type="dxa"/>
          </w:tcPr>
          <w:p w14:paraId="6C39EE00"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056C735C"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C923F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68534D9" w14:textId="77777777" w:rsidTr="002906D6">
        <w:tc>
          <w:tcPr>
            <w:tcW w:w="1980" w:type="dxa"/>
            <w:tcBorders>
              <w:top w:val="nil"/>
              <w:bottom w:val="nil"/>
            </w:tcBorders>
          </w:tcPr>
          <w:p w14:paraId="7B72ACCC" w14:textId="77777777" w:rsidR="00F71412" w:rsidRPr="00511225" w:rsidRDefault="00F71412" w:rsidP="002906D6">
            <w:pPr>
              <w:pStyle w:val="TAC"/>
              <w:rPr>
                <w:sz w:val="16"/>
                <w:szCs w:val="16"/>
              </w:rPr>
            </w:pPr>
          </w:p>
        </w:tc>
        <w:tc>
          <w:tcPr>
            <w:tcW w:w="764" w:type="dxa"/>
            <w:tcBorders>
              <w:bottom w:val="nil"/>
            </w:tcBorders>
          </w:tcPr>
          <w:p w14:paraId="795C1354"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5C5E879B" w14:textId="77777777" w:rsidR="00F71412" w:rsidRPr="00511225" w:rsidRDefault="00F71412" w:rsidP="002906D6">
            <w:pPr>
              <w:pStyle w:val="TAC"/>
              <w:rPr>
                <w:sz w:val="16"/>
                <w:szCs w:val="16"/>
                <w:lang w:eastAsia="zh-CN"/>
              </w:rPr>
            </w:pPr>
            <w:r w:rsidRPr="00511225">
              <w:rPr>
                <w:rFonts w:eastAsia="ＭＳ 明朝"/>
                <w:sz w:val="16"/>
                <w:szCs w:val="16"/>
                <w:lang w:eastAsia="ja-JP"/>
              </w:rPr>
              <w:t>n28</w:t>
            </w:r>
          </w:p>
        </w:tc>
        <w:tc>
          <w:tcPr>
            <w:tcW w:w="1920" w:type="dxa"/>
          </w:tcPr>
          <w:p w14:paraId="31853C85"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5F6F93C7" w14:textId="77777777" w:rsidR="00F71412" w:rsidRPr="00511225" w:rsidRDefault="00F71412" w:rsidP="002906D6">
            <w:pPr>
              <w:pStyle w:val="TAC"/>
              <w:rPr>
                <w:sz w:val="16"/>
                <w:szCs w:val="16"/>
              </w:rPr>
            </w:pPr>
            <w:r w:rsidRPr="00511225">
              <w:rPr>
                <w:sz w:val="16"/>
                <w:szCs w:val="16"/>
              </w:rPr>
              <w:t>REF_victim +30.3</w:t>
            </w:r>
          </w:p>
        </w:tc>
      </w:tr>
      <w:tr w:rsidR="00F71412" w:rsidRPr="00511225" w14:paraId="21814C13" w14:textId="77777777" w:rsidTr="00F57665">
        <w:tc>
          <w:tcPr>
            <w:tcW w:w="1980" w:type="dxa"/>
            <w:tcBorders>
              <w:top w:val="nil"/>
              <w:bottom w:val="single" w:sz="4" w:space="0" w:color="auto"/>
            </w:tcBorders>
          </w:tcPr>
          <w:p w14:paraId="4F4956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B94CF5E" w14:textId="77777777" w:rsidR="00F71412" w:rsidRPr="00511225" w:rsidRDefault="00F71412" w:rsidP="002906D6">
            <w:pPr>
              <w:pStyle w:val="TAC"/>
              <w:rPr>
                <w:sz w:val="16"/>
                <w:szCs w:val="16"/>
              </w:rPr>
            </w:pPr>
          </w:p>
        </w:tc>
        <w:tc>
          <w:tcPr>
            <w:tcW w:w="714" w:type="dxa"/>
          </w:tcPr>
          <w:p w14:paraId="26E42683"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19A62F82"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17793F6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8F7CC2" w14:textId="77777777" w:rsidTr="002906D6">
        <w:tc>
          <w:tcPr>
            <w:tcW w:w="1980" w:type="dxa"/>
            <w:tcBorders>
              <w:bottom w:val="nil"/>
            </w:tcBorders>
          </w:tcPr>
          <w:p w14:paraId="78503497" w14:textId="77777777" w:rsidR="00F71412" w:rsidRPr="00511225" w:rsidRDefault="00F71412" w:rsidP="002906D6">
            <w:pPr>
              <w:pStyle w:val="TAC"/>
              <w:rPr>
                <w:sz w:val="16"/>
                <w:szCs w:val="16"/>
              </w:rPr>
            </w:pPr>
            <w:r w:rsidRPr="00511225">
              <w:rPr>
                <w:sz w:val="16"/>
                <w:szCs w:val="16"/>
              </w:rPr>
              <w:t>CA_n28A-n77A</w:t>
            </w:r>
          </w:p>
        </w:tc>
        <w:tc>
          <w:tcPr>
            <w:tcW w:w="764" w:type="dxa"/>
            <w:tcBorders>
              <w:bottom w:val="nil"/>
            </w:tcBorders>
          </w:tcPr>
          <w:p w14:paraId="37FE6DD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6C84A4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3CD6BE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53D7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EB2B06" w14:textId="77777777" w:rsidTr="002906D6">
        <w:tc>
          <w:tcPr>
            <w:tcW w:w="1980" w:type="dxa"/>
            <w:tcBorders>
              <w:top w:val="nil"/>
              <w:bottom w:val="nil"/>
            </w:tcBorders>
          </w:tcPr>
          <w:p w14:paraId="37B1FA4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1DAC9BC" w14:textId="77777777" w:rsidR="00F71412" w:rsidRPr="00511225" w:rsidRDefault="00F71412" w:rsidP="002906D6">
            <w:pPr>
              <w:pStyle w:val="TAC"/>
              <w:rPr>
                <w:sz w:val="16"/>
                <w:szCs w:val="16"/>
              </w:rPr>
            </w:pPr>
          </w:p>
        </w:tc>
        <w:tc>
          <w:tcPr>
            <w:tcW w:w="714" w:type="dxa"/>
          </w:tcPr>
          <w:p w14:paraId="017A12A2"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329827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A7E7F6C"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107E2B1C" w14:textId="77777777" w:rsidTr="002906D6">
        <w:tc>
          <w:tcPr>
            <w:tcW w:w="1980" w:type="dxa"/>
            <w:tcBorders>
              <w:top w:val="nil"/>
              <w:bottom w:val="nil"/>
            </w:tcBorders>
          </w:tcPr>
          <w:p w14:paraId="45DE6862" w14:textId="77777777" w:rsidR="00F71412" w:rsidRPr="00511225" w:rsidRDefault="00F71412" w:rsidP="002906D6">
            <w:pPr>
              <w:pStyle w:val="TAC"/>
              <w:rPr>
                <w:sz w:val="16"/>
                <w:szCs w:val="16"/>
              </w:rPr>
            </w:pPr>
          </w:p>
        </w:tc>
        <w:tc>
          <w:tcPr>
            <w:tcW w:w="764" w:type="dxa"/>
            <w:tcBorders>
              <w:bottom w:val="nil"/>
            </w:tcBorders>
          </w:tcPr>
          <w:p w14:paraId="0057645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B08D22"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723280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AC41C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7274F78" w14:textId="77777777" w:rsidTr="002906D6">
        <w:tc>
          <w:tcPr>
            <w:tcW w:w="1980" w:type="dxa"/>
            <w:tcBorders>
              <w:top w:val="nil"/>
              <w:bottom w:val="nil"/>
            </w:tcBorders>
          </w:tcPr>
          <w:p w14:paraId="53489E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41A23" w14:textId="77777777" w:rsidR="00F71412" w:rsidRPr="00511225" w:rsidRDefault="00F71412" w:rsidP="002906D6">
            <w:pPr>
              <w:pStyle w:val="TAC"/>
              <w:rPr>
                <w:sz w:val="16"/>
                <w:szCs w:val="16"/>
              </w:rPr>
            </w:pPr>
          </w:p>
        </w:tc>
        <w:tc>
          <w:tcPr>
            <w:tcW w:w="714" w:type="dxa"/>
          </w:tcPr>
          <w:p w14:paraId="00CB7A2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919B795"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AA49651" w14:textId="77777777" w:rsidR="00F71412" w:rsidRPr="00511225" w:rsidRDefault="00F71412" w:rsidP="002906D6">
            <w:pPr>
              <w:pStyle w:val="TAC"/>
              <w:rPr>
                <w:sz w:val="16"/>
                <w:szCs w:val="16"/>
              </w:rPr>
            </w:pPr>
            <w:r w:rsidRPr="00511225">
              <w:rPr>
                <w:sz w:val="16"/>
                <w:szCs w:val="16"/>
              </w:rPr>
              <w:t>REF_victim +0.7</w:t>
            </w:r>
          </w:p>
        </w:tc>
      </w:tr>
      <w:tr w:rsidR="00F71412" w:rsidRPr="00511225" w14:paraId="733E95CF" w14:textId="77777777" w:rsidTr="002906D6">
        <w:tc>
          <w:tcPr>
            <w:tcW w:w="1980" w:type="dxa"/>
            <w:tcBorders>
              <w:top w:val="nil"/>
              <w:bottom w:val="nil"/>
            </w:tcBorders>
          </w:tcPr>
          <w:p w14:paraId="6A208CF7" w14:textId="77777777" w:rsidR="00F71412" w:rsidRPr="00511225" w:rsidRDefault="00F71412" w:rsidP="002906D6">
            <w:pPr>
              <w:pStyle w:val="TAC"/>
              <w:rPr>
                <w:sz w:val="16"/>
                <w:szCs w:val="16"/>
              </w:rPr>
            </w:pPr>
          </w:p>
        </w:tc>
        <w:tc>
          <w:tcPr>
            <w:tcW w:w="764" w:type="dxa"/>
            <w:tcBorders>
              <w:bottom w:val="nil"/>
            </w:tcBorders>
          </w:tcPr>
          <w:p w14:paraId="7DCCC422"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38D357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4B495D2A"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887F7E9" w14:textId="77777777" w:rsidR="00F71412" w:rsidRPr="00511225" w:rsidRDefault="00F71412" w:rsidP="002906D6">
            <w:pPr>
              <w:pStyle w:val="TAC"/>
              <w:rPr>
                <w:sz w:val="16"/>
                <w:szCs w:val="16"/>
              </w:rPr>
            </w:pPr>
            <w:r w:rsidRPr="00511225">
              <w:rPr>
                <w:sz w:val="16"/>
                <w:szCs w:val="16"/>
              </w:rPr>
              <w:t>REF_victim +0.7</w:t>
            </w:r>
          </w:p>
        </w:tc>
      </w:tr>
      <w:tr w:rsidR="00F71412" w:rsidRPr="00511225" w14:paraId="0615E963" w14:textId="77777777" w:rsidTr="00F57665">
        <w:tc>
          <w:tcPr>
            <w:tcW w:w="1980" w:type="dxa"/>
            <w:tcBorders>
              <w:top w:val="nil"/>
              <w:bottom w:val="nil"/>
            </w:tcBorders>
          </w:tcPr>
          <w:p w14:paraId="4306232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8074A6" w14:textId="77777777" w:rsidR="00F71412" w:rsidRPr="00511225" w:rsidRDefault="00F71412" w:rsidP="002906D6">
            <w:pPr>
              <w:pStyle w:val="TAC"/>
              <w:rPr>
                <w:sz w:val="16"/>
                <w:szCs w:val="16"/>
              </w:rPr>
            </w:pPr>
          </w:p>
        </w:tc>
        <w:tc>
          <w:tcPr>
            <w:tcW w:w="714" w:type="dxa"/>
          </w:tcPr>
          <w:p w14:paraId="2407F57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05FFAE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D28ECEB" w14:textId="77777777" w:rsidR="00F71412" w:rsidRPr="00511225" w:rsidRDefault="00F71412" w:rsidP="002906D6">
            <w:pPr>
              <w:pStyle w:val="TAC"/>
              <w:rPr>
                <w:sz w:val="16"/>
                <w:szCs w:val="16"/>
              </w:rPr>
            </w:pPr>
            <w:r w:rsidRPr="00511225">
              <w:rPr>
                <w:sz w:val="16"/>
                <w:szCs w:val="16"/>
              </w:rPr>
              <w:t>REF_aggressor</w:t>
            </w:r>
          </w:p>
        </w:tc>
      </w:tr>
      <w:tr w:rsidR="00F57665" w:rsidRPr="00511225" w14:paraId="67D7D5DD" w14:textId="77777777" w:rsidTr="00F57665">
        <w:trPr>
          <w:ins w:id="166" w:author="Anritsu" w:date="2025-08-15T11:15:00Z"/>
        </w:trPr>
        <w:tc>
          <w:tcPr>
            <w:tcW w:w="1980" w:type="dxa"/>
            <w:tcBorders>
              <w:top w:val="nil"/>
              <w:bottom w:val="nil"/>
            </w:tcBorders>
          </w:tcPr>
          <w:p w14:paraId="427ECCD3" w14:textId="77777777" w:rsidR="00F57665" w:rsidRPr="00511225" w:rsidRDefault="00F57665" w:rsidP="00F57665">
            <w:pPr>
              <w:pStyle w:val="TAC"/>
              <w:rPr>
                <w:ins w:id="167" w:author="Anritsu" w:date="2025-08-15T11:15:00Z" w16du:dateUtc="2025-08-15T02:15:00Z"/>
                <w:sz w:val="16"/>
                <w:szCs w:val="16"/>
              </w:rPr>
            </w:pPr>
          </w:p>
        </w:tc>
        <w:tc>
          <w:tcPr>
            <w:tcW w:w="764" w:type="dxa"/>
            <w:tcBorders>
              <w:top w:val="single" w:sz="4" w:space="0" w:color="auto"/>
              <w:bottom w:val="nil"/>
            </w:tcBorders>
          </w:tcPr>
          <w:p w14:paraId="15849252" w14:textId="5DDC0094" w:rsidR="00F57665" w:rsidRPr="00F57665" w:rsidRDefault="00F57665" w:rsidP="00F57665">
            <w:pPr>
              <w:pStyle w:val="TAC"/>
              <w:rPr>
                <w:ins w:id="168" w:author="Anritsu" w:date="2025-08-15T11:15:00Z" w16du:dateUtc="2025-08-15T02:15:00Z"/>
                <w:rFonts w:eastAsiaTheme="minorEastAsia"/>
                <w:sz w:val="16"/>
                <w:szCs w:val="16"/>
                <w:lang w:eastAsia="ja-JP"/>
              </w:rPr>
            </w:pPr>
            <w:ins w:id="169" w:author="Anritsu" w:date="2025-08-15T11:16:00Z" w16du:dateUtc="2025-08-15T02:16:00Z">
              <w:r>
                <w:rPr>
                  <w:rFonts w:eastAsiaTheme="minorEastAsia" w:hint="eastAsia"/>
                  <w:sz w:val="16"/>
                  <w:szCs w:val="16"/>
                  <w:lang w:eastAsia="ja-JP"/>
                </w:rPr>
                <w:t>4</w:t>
              </w:r>
            </w:ins>
          </w:p>
        </w:tc>
        <w:tc>
          <w:tcPr>
            <w:tcW w:w="714" w:type="dxa"/>
          </w:tcPr>
          <w:p w14:paraId="19EE1B33" w14:textId="7EFC81AB" w:rsidR="00F57665" w:rsidRPr="00511225" w:rsidRDefault="00F57665" w:rsidP="00F57665">
            <w:pPr>
              <w:pStyle w:val="TAC"/>
              <w:rPr>
                <w:ins w:id="170" w:author="Anritsu" w:date="2025-08-15T11:15:00Z" w16du:dateUtc="2025-08-15T02:15:00Z"/>
                <w:sz w:val="16"/>
                <w:szCs w:val="16"/>
                <w:lang w:eastAsia="zh-CN"/>
              </w:rPr>
            </w:pPr>
            <w:ins w:id="171" w:author="Anritsu" w:date="2025-08-15T11:16:00Z" w16du:dateUtc="2025-08-15T02:16:00Z">
              <w:r w:rsidRPr="00511225">
                <w:rPr>
                  <w:sz w:val="16"/>
                  <w:szCs w:val="16"/>
                  <w:lang w:eastAsia="zh-CN"/>
                </w:rPr>
                <w:t>n</w:t>
              </w:r>
              <w:r w:rsidRPr="00511225">
                <w:rPr>
                  <w:sz w:val="16"/>
                  <w:szCs w:val="16"/>
                </w:rPr>
                <w:t>28</w:t>
              </w:r>
            </w:ins>
          </w:p>
        </w:tc>
        <w:tc>
          <w:tcPr>
            <w:tcW w:w="1920" w:type="dxa"/>
          </w:tcPr>
          <w:p w14:paraId="5E962AF9" w14:textId="3B94DDD9" w:rsidR="00F57665" w:rsidRPr="00511225" w:rsidRDefault="00F57665" w:rsidP="00F57665">
            <w:pPr>
              <w:pStyle w:val="TAC"/>
              <w:rPr>
                <w:ins w:id="172" w:author="Anritsu" w:date="2025-08-15T11:15:00Z" w16du:dateUtc="2025-08-15T02:15:00Z"/>
                <w:sz w:val="16"/>
                <w:szCs w:val="16"/>
                <w:lang w:eastAsia="zh-CN"/>
              </w:rPr>
            </w:pPr>
            <w:ins w:id="173" w:author="Anritsu" w:date="2025-08-15T11:17:00Z" w16du:dateUtc="2025-08-15T02:17:00Z">
              <w:r w:rsidRPr="00511225">
                <w:rPr>
                  <w:rFonts w:eastAsia="ＭＳ 明朝"/>
                  <w:sz w:val="16"/>
                  <w:szCs w:val="16"/>
                  <w:lang w:eastAsia="ja-JP"/>
                </w:rPr>
                <w:t>5</w:t>
              </w:r>
            </w:ins>
          </w:p>
        </w:tc>
        <w:tc>
          <w:tcPr>
            <w:tcW w:w="4587" w:type="dxa"/>
          </w:tcPr>
          <w:p w14:paraId="41FB7C2E" w14:textId="38460467" w:rsidR="00F57665" w:rsidRPr="00511225" w:rsidRDefault="00F57665" w:rsidP="00F57665">
            <w:pPr>
              <w:pStyle w:val="TAC"/>
              <w:rPr>
                <w:ins w:id="174" w:author="Anritsu" w:date="2025-08-15T11:15:00Z" w16du:dateUtc="2025-08-15T02:15:00Z"/>
                <w:sz w:val="16"/>
                <w:szCs w:val="16"/>
              </w:rPr>
            </w:pPr>
            <w:ins w:id="175" w:author="Anritsu" w:date="2025-08-15T11:17:00Z" w16du:dateUtc="2025-08-15T02:17:00Z">
              <w:r w:rsidRPr="00511225">
                <w:rPr>
                  <w:sz w:val="16"/>
                  <w:szCs w:val="16"/>
                </w:rPr>
                <w:t>REF_victim +</w:t>
              </w:r>
              <w:r>
                <w:rPr>
                  <w:rFonts w:eastAsiaTheme="minorEastAsia" w:hint="eastAsia"/>
                  <w:sz w:val="16"/>
                  <w:szCs w:val="16"/>
                  <w:lang w:eastAsia="ja-JP"/>
                </w:rPr>
                <w:t>31</w:t>
              </w:r>
            </w:ins>
          </w:p>
        </w:tc>
      </w:tr>
      <w:tr w:rsidR="00F57665" w:rsidRPr="00511225" w14:paraId="71D2C955" w14:textId="77777777" w:rsidTr="00F57665">
        <w:trPr>
          <w:ins w:id="176" w:author="Anritsu" w:date="2025-08-15T11:15:00Z"/>
        </w:trPr>
        <w:tc>
          <w:tcPr>
            <w:tcW w:w="1980" w:type="dxa"/>
            <w:tcBorders>
              <w:top w:val="nil"/>
              <w:bottom w:val="nil"/>
            </w:tcBorders>
          </w:tcPr>
          <w:p w14:paraId="58E2C3A6" w14:textId="77777777" w:rsidR="00F57665" w:rsidRPr="00511225" w:rsidRDefault="00F57665" w:rsidP="00F57665">
            <w:pPr>
              <w:pStyle w:val="TAC"/>
              <w:rPr>
                <w:ins w:id="177" w:author="Anritsu" w:date="2025-08-15T11:15:00Z" w16du:dateUtc="2025-08-15T02:15:00Z"/>
                <w:sz w:val="16"/>
                <w:szCs w:val="16"/>
              </w:rPr>
            </w:pPr>
          </w:p>
        </w:tc>
        <w:tc>
          <w:tcPr>
            <w:tcW w:w="764" w:type="dxa"/>
            <w:tcBorders>
              <w:top w:val="nil"/>
              <w:bottom w:val="single" w:sz="4" w:space="0" w:color="auto"/>
            </w:tcBorders>
          </w:tcPr>
          <w:p w14:paraId="0E78920C" w14:textId="77777777" w:rsidR="00F57665" w:rsidRPr="00511225" w:rsidRDefault="00F57665" w:rsidP="00F57665">
            <w:pPr>
              <w:pStyle w:val="TAC"/>
              <w:rPr>
                <w:ins w:id="178" w:author="Anritsu" w:date="2025-08-15T11:15:00Z" w16du:dateUtc="2025-08-15T02:15:00Z"/>
                <w:sz w:val="16"/>
                <w:szCs w:val="16"/>
              </w:rPr>
            </w:pPr>
          </w:p>
        </w:tc>
        <w:tc>
          <w:tcPr>
            <w:tcW w:w="714" w:type="dxa"/>
          </w:tcPr>
          <w:p w14:paraId="42878890" w14:textId="38076EDD" w:rsidR="00F57665" w:rsidRPr="00511225" w:rsidRDefault="00F57665" w:rsidP="00F57665">
            <w:pPr>
              <w:pStyle w:val="TAC"/>
              <w:rPr>
                <w:ins w:id="179" w:author="Anritsu" w:date="2025-08-15T11:15:00Z" w16du:dateUtc="2025-08-15T02:15:00Z"/>
                <w:sz w:val="16"/>
                <w:szCs w:val="16"/>
                <w:lang w:eastAsia="zh-CN"/>
              </w:rPr>
            </w:pPr>
            <w:ins w:id="180" w:author="Anritsu" w:date="2025-08-15T11:16:00Z" w16du:dateUtc="2025-08-15T02:16:00Z">
              <w:r w:rsidRPr="00511225">
                <w:rPr>
                  <w:sz w:val="16"/>
                  <w:szCs w:val="16"/>
                  <w:lang w:eastAsia="zh-CN"/>
                </w:rPr>
                <w:t>n77</w:t>
              </w:r>
            </w:ins>
          </w:p>
        </w:tc>
        <w:tc>
          <w:tcPr>
            <w:tcW w:w="1920" w:type="dxa"/>
          </w:tcPr>
          <w:p w14:paraId="648ECA9C" w14:textId="47FF55DD" w:rsidR="00F57665" w:rsidRPr="00511225" w:rsidRDefault="00F57665" w:rsidP="00F57665">
            <w:pPr>
              <w:pStyle w:val="TAC"/>
              <w:rPr>
                <w:ins w:id="181" w:author="Anritsu" w:date="2025-08-15T11:15:00Z" w16du:dateUtc="2025-08-15T02:15:00Z"/>
                <w:sz w:val="16"/>
                <w:szCs w:val="16"/>
                <w:lang w:eastAsia="zh-CN"/>
              </w:rPr>
            </w:pPr>
            <w:ins w:id="182" w:author="Anritsu" w:date="2025-08-15T11:17:00Z" w16du:dateUtc="2025-08-15T02:17:00Z">
              <w:r w:rsidRPr="00511225">
                <w:rPr>
                  <w:rFonts w:eastAsia="ＭＳ 明朝"/>
                  <w:sz w:val="16"/>
                  <w:szCs w:val="16"/>
                  <w:lang w:eastAsia="ja-JP"/>
                </w:rPr>
                <w:t>10</w:t>
              </w:r>
            </w:ins>
          </w:p>
        </w:tc>
        <w:tc>
          <w:tcPr>
            <w:tcW w:w="4587" w:type="dxa"/>
          </w:tcPr>
          <w:p w14:paraId="54FFBBC1" w14:textId="298DD142" w:rsidR="00F57665" w:rsidRPr="00511225" w:rsidRDefault="00F57665" w:rsidP="00F57665">
            <w:pPr>
              <w:pStyle w:val="TAC"/>
              <w:rPr>
                <w:ins w:id="183" w:author="Anritsu" w:date="2025-08-15T11:15:00Z" w16du:dateUtc="2025-08-15T02:15:00Z"/>
                <w:sz w:val="16"/>
                <w:szCs w:val="16"/>
              </w:rPr>
            </w:pPr>
            <w:ins w:id="184" w:author="Anritsu" w:date="2025-08-15T11:17:00Z" w16du:dateUtc="2025-08-15T02:17:00Z">
              <w:r w:rsidRPr="00511225">
                <w:rPr>
                  <w:sz w:val="16"/>
                  <w:szCs w:val="16"/>
                </w:rPr>
                <w:t>REF_aggressor</w:t>
              </w:r>
            </w:ins>
          </w:p>
        </w:tc>
      </w:tr>
      <w:tr w:rsidR="00F57665" w:rsidRPr="00511225" w14:paraId="5ECADBFC" w14:textId="77777777" w:rsidTr="00F57665">
        <w:trPr>
          <w:ins w:id="185" w:author="Anritsu" w:date="2025-08-15T11:15:00Z"/>
        </w:trPr>
        <w:tc>
          <w:tcPr>
            <w:tcW w:w="1980" w:type="dxa"/>
            <w:tcBorders>
              <w:top w:val="nil"/>
              <w:bottom w:val="nil"/>
            </w:tcBorders>
          </w:tcPr>
          <w:p w14:paraId="21D46AF8" w14:textId="77777777" w:rsidR="00F57665" w:rsidRPr="00511225" w:rsidRDefault="00F57665" w:rsidP="00F57665">
            <w:pPr>
              <w:pStyle w:val="TAC"/>
              <w:rPr>
                <w:ins w:id="186" w:author="Anritsu" w:date="2025-08-15T11:15:00Z" w16du:dateUtc="2025-08-15T02:15:00Z"/>
                <w:sz w:val="16"/>
                <w:szCs w:val="16"/>
              </w:rPr>
            </w:pPr>
          </w:p>
        </w:tc>
        <w:tc>
          <w:tcPr>
            <w:tcW w:w="764" w:type="dxa"/>
            <w:tcBorders>
              <w:top w:val="single" w:sz="4" w:space="0" w:color="auto"/>
              <w:bottom w:val="nil"/>
            </w:tcBorders>
          </w:tcPr>
          <w:p w14:paraId="6D1880E9" w14:textId="1611DD80" w:rsidR="00F57665" w:rsidRPr="00F57665" w:rsidRDefault="00F57665" w:rsidP="00F57665">
            <w:pPr>
              <w:pStyle w:val="TAC"/>
              <w:rPr>
                <w:ins w:id="187" w:author="Anritsu" w:date="2025-08-15T11:15:00Z" w16du:dateUtc="2025-08-15T02:15:00Z"/>
                <w:rFonts w:eastAsiaTheme="minorEastAsia"/>
                <w:sz w:val="16"/>
                <w:szCs w:val="16"/>
                <w:lang w:eastAsia="ja-JP"/>
              </w:rPr>
            </w:pPr>
            <w:ins w:id="188" w:author="Anritsu" w:date="2025-08-15T11:16:00Z" w16du:dateUtc="2025-08-15T02:16:00Z">
              <w:r>
                <w:rPr>
                  <w:rFonts w:eastAsiaTheme="minorEastAsia" w:hint="eastAsia"/>
                  <w:sz w:val="16"/>
                  <w:szCs w:val="16"/>
                  <w:lang w:eastAsia="ja-JP"/>
                </w:rPr>
                <w:t>5</w:t>
              </w:r>
            </w:ins>
          </w:p>
        </w:tc>
        <w:tc>
          <w:tcPr>
            <w:tcW w:w="714" w:type="dxa"/>
          </w:tcPr>
          <w:p w14:paraId="60165C29" w14:textId="095ED4B3" w:rsidR="00F57665" w:rsidRPr="00511225" w:rsidRDefault="00F57665" w:rsidP="00F57665">
            <w:pPr>
              <w:pStyle w:val="TAC"/>
              <w:rPr>
                <w:ins w:id="189" w:author="Anritsu" w:date="2025-08-15T11:15:00Z" w16du:dateUtc="2025-08-15T02:15:00Z"/>
                <w:sz w:val="16"/>
                <w:szCs w:val="16"/>
                <w:lang w:eastAsia="zh-CN"/>
              </w:rPr>
            </w:pPr>
            <w:ins w:id="190" w:author="Anritsu" w:date="2025-08-15T11:16:00Z" w16du:dateUtc="2025-08-15T02:16:00Z">
              <w:r w:rsidRPr="00511225">
                <w:rPr>
                  <w:sz w:val="16"/>
                  <w:szCs w:val="16"/>
                  <w:lang w:eastAsia="zh-CN"/>
                </w:rPr>
                <w:t>n</w:t>
              </w:r>
              <w:r w:rsidRPr="00511225">
                <w:rPr>
                  <w:sz w:val="16"/>
                  <w:szCs w:val="16"/>
                </w:rPr>
                <w:t>28</w:t>
              </w:r>
            </w:ins>
          </w:p>
        </w:tc>
        <w:tc>
          <w:tcPr>
            <w:tcW w:w="1920" w:type="dxa"/>
          </w:tcPr>
          <w:p w14:paraId="54DA71ED" w14:textId="40A19FE0" w:rsidR="00F57665" w:rsidRPr="00511225" w:rsidRDefault="00F57665" w:rsidP="00F57665">
            <w:pPr>
              <w:pStyle w:val="TAC"/>
              <w:rPr>
                <w:ins w:id="191" w:author="Anritsu" w:date="2025-08-15T11:15:00Z" w16du:dateUtc="2025-08-15T02:15:00Z"/>
                <w:sz w:val="16"/>
                <w:szCs w:val="16"/>
                <w:lang w:eastAsia="zh-CN"/>
              </w:rPr>
            </w:pPr>
            <w:ins w:id="192" w:author="Anritsu" w:date="2025-08-15T11:17:00Z" w16du:dateUtc="2025-08-15T02:17:00Z">
              <w:r>
                <w:rPr>
                  <w:rFonts w:eastAsia="ＭＳ 明朝" w:hint="eastAsia"/>
                  <w:sz w:val="16"/>
                  <w:szCs w:val="16"/>
                  <w:lang w:eastAsia="ja-JP"/>
                </w:rPr>
                <w:t>30</w:t>
              </w:r>
            </w:ins>
          </w:p>
        </w:tc>
        <w:tc>
          <w:tcPr>
            <w:tcW w:w="4587" w:type="dxa"/>
          </w:tcPr>
          <w:p w14:paraId="5B51738D" w14:textId="51CE7739" w:rsidR="00F57665" w:rsidRPr="00511225" w:rsidRDefault="00F57665" w:rsidP="00F57665">
            <w:pPr>
              <w:pStyle w:val="TAC"/>
              <w:rPr>
                <w:ins w:id="193" w:author="Anritsu" w:date="2025-08-15T11:15:00Z" w16du:dateUtc="2025-08-15T02:15:00Z"/>
                <w:sz w:val="16"/>
                <w:szCs w:val="16"/>
              </w:rPr>
            </w:pPr>
            <w:ins w:id="194" w:author="Anritsu" w:date="2025-08-15T11:17:00Z" w16du:dateUtc="2025-08-15T02:17:00Z">
              <w:r w:rsidRPr="00511225">
                <w:rPr>
                  <w:sz w:val="16"/>
                  <w:szCs w:val="16"/>
                </w:rPr>
                <w:t>REF_victim +</w:t>
              </w:r>
              <w:r>
                <w:rPr>
                  <w:rFonts w:eastAsiaTheme="minorEastAsia" w:hint="eastAsia"/>
                  <w:sz w:val="16"/>
                  <w:szCs w:val="16"/>
                  <w:lang w:eastAsia="ja-JP"/>
                </w:rPr>
                <w:t>11.4</w:t>
              </w:r>
            </w:ins>
          </w:p>
        </w:tc>
      </w:tr>
      <w:tr w:rsidR="00F57665" w:rsidRPr="00511225" w14:paraId="02D7295D" w14:textId="77777777" w:rsidTr="002906D6">
        <w:trPr>
          <w:ins w:id="195" w:author="Anritsu" w:date="2025-08-15T11:15:00Z"/>
        </w:trPr>
        <w:tc>
          <w:tcPr>
            <w:tcW w:w="1980" w:type="dxa"/>
            <w:tcBorders>
              <w:top w:val="nil"/>
              <w:bottom w:val="single" w:sz="4" w:space="0" w:color="auto"/>
            </w:tcBorders>
          </w:tcPr>
          <w:p w14:paraId="23442B66" w14:textId="77777777" w:rsidR="00F57665" w:rsidRPr="00511225" w:rsidRDefault="00F57665" w:rsidP="00F57665">
            <w:pPr>
              <w:pStyle w:val="TAC"/>
              <w:rPr>
                <w:ins w:id="196" w:author="Anritsu" w:date="2025-08-15T11:15:00Z" w16du:dateUtc="2025-08-15T02:15:00Z"/>
                <w:sz w:val="16"/>
                <w:szCs w:val="16"/>
              </w:rPr>
            </w:pPr>
          </w:p>
        </w:tc>
        <w:tc>
          <w:tcPr>
            <w:tcW w:w="764" w:type="dxa"/>
            <w:tcBorders>
              <w:top w:val="nil"/>
              <w:bottom w:val="single" w:sz="4" w:space="0" w:color="auto"/>
            </w:tcBorders>
          </w:tcPr>
          <w:p w14:paraId="09419B76" w14:textId="77777777" w:rsidR="00F57665" w:rsidRPr="00511225" w:rsidRDefault="00F57665" w:rsidP="00F57665">
            <w:pPr>
              <w:pStyle w:val="TAC"/>
              <w:rPr>
                <w:ins w:id="197" w:author="Anritsu" w:date="2025-08-15T11:15:00Z" w16du:dateUtc="2025-08-15T02:15:00Z"/>
                <w:sz w:val="16"/>
                <w:szCs w:val="16"/>
              </w:rPr>
            </w:pPr>
          </w:p>
        </w:tc>
        <w:tc>
          <w:tcPr>
            <w:tcW w:w="714" w:type="dxa"/>
          </w:tcPr>
          <w:p w14:paraId="34F5A235" w14:textId="16127BF8" w:rsidR="00F57665" w:rsidRPr="00511225" w:rsidRDefault="00F57665" w:rsidP="00F57665">
            <w:pPr>
              <w:pStyle w:val="TAC"/>
              <w:rPr>
                <w:ins w:id="198" w:author="Anritsu" w:date="2025-08-15T11:15:00Z" w16du:dateUtc="2025-08-15T02:15:00Z"/>
                <w:sz w:val="16"/>
                <w:szCs w:val="16"/>
                <w:lang w:eastAsia="zh-CN"/>
              </w:rPr>
            </w:pPr>
            <w:ins w:id="199" w:author="Anritsu" w:date="2025-08-15T11:16:00Z" w16du:dateUtc="2025-08-15T02:16:00Z">
              <w:r w:rsidRPr="00511225">
                <w:rPr>
                  <w:sz w:val="16"/>
                  <w:szCs w:val="16"/>
                  <w:lang w:eastAsia="zh-CN"/>
                </w:rPr>
                <w:t>n77</w:t>
              </w:r>
            </w:ins>
          </w:p>
        </w:tc>
        <w:tc>
          <w:tcPr>
            <w:tcW w:w="1920" w:type="dxa"/>
          </w:tcPr>
          <w:p w14:paraId="4E5CA8C4" w14:textId="12A693F0" w:rsidR="00F57665" w:rsidRPr="00511225" w:rsidRDefault="00F57665" w:rsidP="00F57665">
            <w:pPr>
              <w:pStyle w:val="TAC"/>
              <w:rPr>
                <w:ins w:id="200" w:author="Anritsu" w:date="2025-08-15T11:15:00Z" w16du:dateUtc="2025-08-15T02:15:00Z"/>
                <w:sz w:val="16"/>
                <w:szCs w:val="16"/>
                <w:lang w:eastAsia="zh-CN"/>
              </w:rPr>
            </w:pPr>
            <w:ins w:id="201" w:author="Anritsu" w:date="2025-08-15T11:17:00Z" w16du:dateUtc="2025-08-15T02:17:00Z">
              <w:r>
                <w:rPr>
                  <w:rFonts w:eastAsia="ＭＳ 明朝" w:hint="eastAsia"/>
                  <w:sz w:val="16"/>
                  <w:szCs w:val="16"/>
                  <w:lang w:eastAsia="ja-JP"/>
                </w:rPr>
                <w:t>10</w:t>
              </w:r>
            </w:ins>
          </w:p>
        </w:tc>
        <w:tc>
          <w:tcPr>
            <w:tcW w:w="4587" w:type="dxa"/>
          </w:tcPr>
          <w:p w14:paraId="53C3350E" w14:textId="1B861C15" w:rsidR="00F57665" w:rsidRPr="00511225" w:rsidRDefault="00F57665" w:rsidP="00F57665">
            <w:pPr>
              <w:pStyle w:val="TAC"/>
              <w:rPr>
                <w:ins w:id="202" w:author="Anritsu" w:date="2025-08-15T11:15:00Z" w16du:dateUtc="2025-08-15T02:15:00Z"/>
                <w:sz w:val="16"/>
                <w:szCs w:val="16"/>
              </w:rPr>
            </w:pPr>
            <w:ins w:id="203" w:author="Anritsu" w:date="2025-08-15T11:17:00Z" w16du:dateUtc="2025-08-15T02:17:00Z">
              <w:r w:rsidRPr="00511225">
                <w:rPr>
                  <w:sz w:val="16"/>
                  <w:szCs w:val="16"/>
                </w:rPr>
                <w:t>REF_aggressor</w:t>
              </w:r>
            </w:ins>
          </w:p>
        </w:tc>
      </w:tr>
      <w:tr w:rsidR="00F57665" w:rsidRPr="00511225" w14:paraId="66383822" w14:textId="77777777" w:rsidTr="002906D6">
        <w:tc>
          <w:tcPr>
            <w:tcW w:w="1980" w:type="dxa"/>
            <w:tcBorders>
              <w:top w:val="single" w:sz="4" w:space="0" w:color="auto"/>
              <w:left w:val="single" w:sz="4" w:space="0" w:color="auto"/>
              <w:bottom w:val="nil"/>
              <w:right w:val="single" w:sz="4" w:space="0" w:color="auto"/>
            </w:tcBorders>
          </w:tcPr>
          <w:p w14:paraId="11A731AA" w14:textId="77777777" w:rsidR="00F57665" w:rsidRPr="00511225" w:rsidRDefault="00F57665" w:rsidP="00F57665">
            <w:pPr>
              <w:pStyle w:val="TAC"/>
              <w:rPr>
                <w:sz w:val="16"/>
                <w:szCs w:val="16"/>
              </w:rPr>
            </w:pPr>
            <w:r w:rsidRPr="00511225">
              <w:rPr>
                <w:sz w:val="16"/>
                <w:szCs w:val="16"/>
              </w:rPr>
              <w:t>CA_n28A-n78A</w:t>
            </w:r>
          </w:p>
        </w:tc>
        <w:tc>
          <w:tcPr>
            <w:tcW w:w="764" w:type="dxa"/>
            <w:tcBorders>
              <w:left w:val="single" w:sz="4" w:space="0" w:color="auto"/>
              <w:bottom w:val="nil"/>
            </w:tcBorders>
          </w:tcPr>
          <w:p w14:paraId="56291129"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008439E6" w14:textId="77777777" w:rsidR="00F57665" w:rsidRPr="00511225" w:rsidRDefault="00F57665" w:rsidP="00F57665">
            <w:pPr>
              <w:pStyle w:val="TAC"/>
              <w:rPr>
                <w:sz w:val="16"/>
                <w:szCs w:val="16"/>
              </w:rPr>
            </w:pPr>
            <w:r w:rsidRPr="00511225">
              <w:rPr>
                <w:sz w:val="16"/>
                <w:szCs w:val="16"/>
                <w:lang w:eastAsia="zh-CN"/>
              </w:rPr>
              <w:t>n</w:t>
            </w:r>
            <w:r w:rsidRPr="00511225">
              <w:rPr>
                <w:sz w:val="16"/>
                <w:szCs w:val="16"/>
              </w:rPr>
              <w:t>28</w:t>
            </w:r>
          </w:p>
        </w:tc>
        <w:tc>
          <w:tcPr>
            <w:tcW w:w="1920" w:type="dxa"/>
          </w:tcPr>
          <w:p w14:paraId="6BADE486"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0924DCD3"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677BCFB" w14:textId="77777777" w:rsidTr="002906D6">
        <w:tc>
          <w:tcPr>
            <w:tcW w:w="1980" w:type="dxa"/>
            <w:tcBorders>
              <w:top w:val="nil"/>
              <w:left w:val="single" w:sz="4" w:space="0" w:color="auto"/>
              <w:bottom w:val="nil"/>
              <w:right w:val="single" w:sz="4" w:space="0" w:color="auto"/>
            </w:tcBorders>
          </w:tcPr>
          <w:p w14:paraId="15CE5402"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tcBorders>
          </w:tcPr>
          <w:p w14:paraId="27799A88" w14:textId="77777777" w:rsidR="00F57665" w:rsidRPr="00511225" w:rsidRDefault="00F57665" w:rsidP="00F57665">
            <w:pPr>
              <w:pStyle w:val="TAC"/>
              <w:rPr>
                <w:sz w:val="16"/>
                <w:szCs w:val="16"/>
              </w:rPr>
            </w:pPr>
          </w:p>
        </w:tc>
        <w:tc>
          <w:tcPr>
            <w:tcW w:w="714" w:type="dxa"/>
          </w:tcPr>
          <w:p w14:paraId="7F2A2A05" w14:textId="77777777" w:rsidR="00F57665" w:rsidRPr="00511225" w:rsidRDefault="00F57665" w:rsidP="00F57665">
            <w:pPr>
              <w:pStyle w:val="TAC"/>
              <w:rPr>
                <w:sz w:val="16"/>
                <w:szCs w:val="16"/>
              </w:rPr>
            </w:pPr>
            <w:r w:rsidRPr="00511225">
              <w:rPr>
                <w:sz w:val="16"/>
                <w:szCs w:val="16"/>
                <w:lang w:eastAsia="zh-CN"/>
              </w:rPr>
              <w:t>n78</w:t>
            </w:r>
          </w:p>
        </w:tc>
        <w:tc>
          <w:tcPr>
            <w:tcW w:w="1920" w:type="dxa"/>
          </w:tcPr>
          <w:p w14:paraId="0F9B011F"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4886CD1D" w14:textId="77777777" w:rsidR="00F57665" w:rsidRPr="00511225" w:rsidRDefault="00F57665" w:rsidP="00F57665">
            <w:pPr>
              <w:pStyle w:val="TAC"/>
              <w:rPr>
                <w:sz w:val="16"/>
                <w:szCs w:val="16"/>
              </w:rPr>
            </w:pPr>
            <w:r w:rsidRPr="00511225">
              <w:rPr>
                <w:sz w:val="16"/>
                <w:szCs w:val="16"/>
              </w:rPr>
              <w:t>REF_victim +10.4</w:t>
            </w:r>
          </w:p>
        </w:tc>
      </w:tr>
      <w:tr w:rsidR="00F57665" w:rsidRPr="00511225" w14:paraId="0450E029" w14:textId="77777777" w:rsidTr="002906D6">
        <w:tc>
          <w:tcPr>
            <w:tcW w:w="1980" w:type="dxa"/>
            <w:tcBorders>
              <w:top w:val="nil"/>
              <w:left w:val="single" w:sz="4" w:space="0" w:color="auto"/>
              <w:bottom w:val="nil"/>
              <w:right w:val="single" w:sz="4" w:space="0" w:color="auto"/>
            </w:tcBorders>
          </w:tcPr>
          <w:p w14:paraId="6A99D527" w14:textId="77777777" w:rsidR="00F57665" w:rsidRPr="00511225" w:rsidRDefault="00F57665" w:rsidP="00F57665">
            <w:pPr>
              <w:pStyle w:val="TAC"/>
              <w:rPr>
                <w:sz w:val="16"/>
                <w:szCs w:val="16"/>
              </w:rPr>
            </w:pPr>
          </w:p>
        </w:tc>
        <w:tc>
          <w:tcPr>
            <w:tcW w:w="764" w:type="dxa"/>
            <w:tcBorders>
              <w:left w:val="single" w:sz="4" w:space="0" w:color="auto"/>
              <w:bottom w:val="nil"/>
            </w:tcBorders>
          </w:tcPr>
          <w:p w14:paraId="2A932FA2"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6B9713FE" w14:textId="77777777" w:rsidR="00F57665" w:rsidRPr="00511225" w:rsidRDefault="00F57665" w:rsidP="00F57665">
            <w:pPr>
              <w:pStyle w:val="TAC"/>
              <w:rPr>
                <w:sz w:val="16"/>
                <w:szCs w:val="16"/>
              </w:rPr>
            </w:pPr>
            <w:r w:rsidRPr="00511225">
              <w:rPr>
                <w:sz w:val="16"/>
                <w:szCs w:val="16"/>
                <w:lang w:eastAsia="zh-CN"/>
              </w:rPr>
              <w:t>n</w:t>
            </w:r>
            <w:r w:rsidRPr="00511225">
              <w:rPr>
                <w:sz w:val="16"/>
                <w:szCs w:val="16"/>
              </w:rPr>
              <w:t>28</w:t>
            </w:r>
          </w:p>
        </w:tc>
        <w:tc>
          <w:tcPr>
            <w:tcW w:w="1920" w:type="dxa"/>
          </w:tcPr>
          <w:p w14:paraId="1DE6F5A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06BD82C"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D25E3D1" w14:textId="77777777" w:rsidTr="002906D6">
        <w:tc>
          <w:tcPr>
            <w:tcW w:w="1980" w:type="dxa"/>
            <w:tcBorders>
              <w:top w:val="nil"/>
              <w:left w:val="single" w:sz="4" w:space="0" w:color="auto"/>
              <w:bottom w:val="nil"/>
              <w:right w:val="single" w:sz="4" w:space="0" w:color="auto"/>
            </w:tcBorders>
          </w:tcPr>
          <w:p w14:paraId="2DB44602"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tcBorders>
          </w:tcPr>
          <w:p w14:paraId="77EE8EA5" w14:textId="77777777" w:rsidR="00F57665" w:rsidRPr="00511225" w:rsidRDefault="00F57665" w:rsidP="00F57665">
            <w:pPr>
              <w:pStyle w:val="TAC"/>
              <w:rPr>
                <w:sz w:val="16"/>
                <w:szCs w:val="16"/>
              </w:rPr>
            </w:pPr>
          </w:p>
        </w:tc>
        <w:tc>
          <w:tcPr>
            <w:tcW w:w="714" w:type="dxa"/>
          </w:tcPr>
          <w:p w14:paraId="15E33A91" w14:textId="77777777" w:rsidR="00F57665" w:rsidRPr="00511225" w:rsidRDefault="00F57665" w:rsidP="00F57665">
            <w:pPr>
              <w:pStyle w:val="TAC"/>
              <w:rPr>
                <w:sz w:val="16"/>
                <w:szCs w:val="16"/>
              </w:rPr>
            </w:pPr>
            <w:r w:rsidRPr="00511225">
              <w:rPr>
                <w:sz w:val="16"/>
                <w:szCs w:val="16"/>
                <w:lang w:eastAsia="zh-CN"/>
              </w:rPr>
              <w:t>n78</w:t>
            </w:r>
          </w:p>
        </w:tc>
        <w:tc>
          <w:tcPr>
            <w:tcW w:w="1920" w:type="dxa"/>
          </w:tcPr>
          <w:p w14:paraId="494A926F"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4CE08A49" w14:textId="77777777" w:rsidR="00F57665" w:rsidRPr="00511225" w:rsidRDefault="00F57665" w:rsidP="00F57665">
            <w:pPr>
              <w:pStyle w:val="TAC"/>
              <w:rPr>
                <w:sz w:val="16"/>
                <w:szCs w:val="16"/>
              </w:rPr>
            </w:pPr>
            <w:r w:rsidRPr="00511225">
              <w:rPr>
                <w:sz w:val="16"/>
                <w:szCs w:val="16"/>
              </w:rPr>
              <w:t>REF_victim +0.7</w:t>
            </w:r>
          </w:p>
        </w:tc>
      </w:tr>
      <w:tr w:rsidR="00F57665" w:rsidRPr="00511225" w14:paraId="62DDD793" w14:textId="77777777" w:rsidTr="002906D6">
        <w:tc>
          <w:tcPr>
            <w:tcW w:w="1980" w:type="dxa"/>
            <w:tcBorders>
              <w:top w:val="nil"/>
              <w:left w:val="single" w:sz="4" w:space="0" w:color="auto"/>
              <w:bottom w:val="nil"/>
              <w:right w:val="single" w:sz="4" w:space="0" w:color="auto"/>
            </w:tcBorders>
          </w:tcPr>
          <w:p w14:paraId="11A1A5D7"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F57665" w:rsidRPr="00511225" w:rsidRDefault="00F57665" w:rsidP="00F57665">
            <w:pPr>
              <w:pStyle w:val="TAC"/>
              <w:rPr>
                <w:sz w:val="16"/>
                <w:szCs w:val="16"/>
              </w:rPr>
            </w:pPr>
            <w:r w:rsidRPr="00511225">
              <w:rPr>
                <w:sz w:val="16"/>
                <w:szCs w:val="16"/>
              </w:rPr>
              <w:t>3</w:t>
            </w:r>
          </w:p>
        </w:tc>
        <w:tc>
          <w:tcPr>
            <w:tcW w:w="714" w:type="dxa"/>
            <w:tcBorders>
              <w:left w:val="single" w:sz="4" w:space="0" w:color="auto"/>
            </w:tcBorders>
          </w:tcPr>
          <w:p w14:paraId="706B0247" w14:textId="77777777" w:rsidR="00F57665" w:rsidRPr="00511225" w:rsidRDefault="00F57665" w:rsidP="00F5766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44361B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38099675"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+ 31</w:t>
            </w:r>
          </w:p>
        </w:tc>
      </w:tr>
      <w:tr w:rsidR="00F57665" w:rsidRPr="00511225"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F57665" w:rsidRPr="00511225" w:rsidRDefault="00F57665" w:rsidP="00F57665">
            <w:pPr>
              <w:pStyle w:val="TAC"/>
              <w:rPr>
                <w:sz w:val="16"/>
                <w:szCs w:val="16"/>
              </w:rPr>
            </w:pPr>
          </w:p>
        </w:tc>
        <w:tc>
          <w:tcPr>
            <w:tcW w:w="714" w:type="dxa"/>
            <w:tcBorders>
              <w:left w:val="single" w:sz="4" w:space="0" w:color="auto"/>
            </w:tcBorders>
          </w:tcPr>
          <w:p w14:paraId="226EB599"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Pr>
          <w:p w14:paraId="0C397073"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129B924B" w14:textId="77777777" w:rsidR="00F57665" w:rsidRPr="00511225" w:rsidRDefault="00F57665" w:rsidP="00F57665">
            <w:pPr>
              <w:pStyle w:val="TAC"/>
              <w:rPr>
                <w:sz w:val="16"/>
                <w:szCs w:val="16"/>
              </w:rPr>
            </w:pPr>
            <w:r w:rsidRPr="00511225">
              <w:rPr>
                <w:sz w:val="16"/>
                <w:szCs w:val="16"/>
              </w:rPr>
              <w:t>REF_aggressor</w:t>
            </w:r>
          </w:p>
        </w:tc>
      </w:tr>
      <w:tr w:rsidR="00F57665" w:rsidRPr="00511225" w14:paraId="36C1710B" w14:textId="77777777" w:rsidTr="002906D6">
        <w:tc>
          <w:tcPr>
            <w:tcW w:w="1980" w:type="dxa"/>
            <w:tcBorders>
              <w:bottom w:val="nil"/>
            </w:tcBorders>
          </w:tcPr>
          <w:p w14:paraId="678104D2" w14:textId="77777777" w:rsidR="00F57665" w:rsidRPr="00511225" w:rsidRDefault="00F57665" w:rsidP="00F57665">
            <w:pPr>
              <w:pStyle w:val="TAC"/>
              <w:rPr>
                <w:sz w:val="16"/>
                <w:szCs w:val="16"/>
              </w:rPr>
            </w:pPr>
            <w:r w:rsidRPr="00511225">
              <w:rPr>
                <w:sz w:val="16"/>
                <w:szCs w:val="16"/>
              </w:rPr>
              <w:t>CA_n29A-n71A</w:t>
            </w:r>
          </w:p>
        </w:tc>
        <w:tc>
          <w:tcPr>
            <w:tcW w:w="764" w:type="dxa"/>
            <w:tcBorders>
              <w:bottom w:val="nil"/>
            </w:tcBorders>
          </w:tcPr>
          <w:p w14:paraId="5BA2ECCA"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1462EEEE" w14:textId="77777777" w:rsidR="00F57665" w:rsidRPr="00511225" w:rsidRDefault="00F57665" w:rsidP="00F57665">
            <w:pPr>
              <w:pStyle w:val="TAC"/>
              <w:rPr>
                <w:sz w:val="16"/>
                <w:szCs w:val="16"/>
              </w:rPr>
            </w:pPr>
            <w:r w:rsidRPr="00511225">
              <w:rPr>
                <w:sz w:val="16"/>
                <w:szCs w:val="16"/>
                <w:lang w:eastAsia="zh-CN"/>
              </w:rPr>
              <w:t>n</w:t>
            </w:r>
            <w:r w:rsidRPr="00511225">
              <w:rPr>
                <w:sz w:val="16"/>
                <w:szCs w:val="16"/>
              </w:rPr>
              <w:t>29</w:t>
            </w:r>
          </w:p>
        </w:tc>
        <w:tc>
          <w:tcPr>
            <w:tcW w:w="1920" w:type="dxa"/>
          </w:tcPr>
          <w:p w14:paraId="3274E95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A298ADF" w14:textId="77777777" w:rsidR="00F57665" w:rsidRPr="00511225" w:rsidRDefault="00F57665" w:rsidP="00F57665">
            <w:pPr>
              <w:pStyle w:val="TAC"/>
              <w:rPr>
                <w:sz w:val="16"/>
                <w:szCs w:val="16"/>
              </w:rPr>
            </w:pPr>
            <w:r w:rsidRPr="00511225">
              <w:rPr>
                <w:sz w:val="16"/>
                <w:szCs w:val="16"/>
              </w:rPr>
              <w:t>REF_victim + 17.5</w:t>
            </w:r>
          </w:p>
        </w:tc>
      </w:tr>
      <w:tr w:rsidR="00F57665" w:rsidRPr="00511225" w14:paraId="328F488B" w14:textId="77777777" w:rsidTr="002906D6">
        <w:tc>
          <w:tcPr>
            <w:tcW w:w="1980" w:type="dxa"/>
            <w:tcBorders>
              <w:top w:val="nil"/>
              <w:bottom w:val="single" w:sz="4" w:space="0" w:color="auto"/>
            </w:tcBorders>
          </w:tcPr>
          <w:p w14:paraId="361A7948"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0AB812B" w14:textId="77777777" w:rsidR="00F57665" w:rsidRPr="00511225" w:rsidRDefault="00F57665" w:rsidP="00F57665">
            <w:pPr>
              <w:pStyle w:val="TAC"/>
              <w:rPr>
                <w:sz w:val="16"/>
                <w:szCs w:val="16"/>
              </w:rPr>
            </w:pPr>
          </w:p>
        </w:tc>
        <w:tc>
          <w:tcPr>
            <w:tcW w:w="714" w:type="dxa"/>
          </w:tcPr>
          <w:p w14:paraId="3E87296F" w14:textId="77777777" w:rsidR="00F57665" w:rsidRPr="00511225" w:rsidRDefault="00F57665" w:rsidP="00F57665">
            <w:pPr>
              <w:pStyle w:val="TAC"/>
              <w:rPr>
                <w:sz w:val="16"/>
                <w:szCs w:val="16"/>
              </w:rPr>
            </w:pPr>
            <w:r w:rsidRPr="00511225">
              <w:rPr>
                <w:sz w:val="16"/>
                <w:szCs w:val="16"/>
                <w:lang w:eastAsia="zh-CN"/>
              </w:rPr>
              <w:t>n71</w:t>
            </w:r>
          </w:p>
        </w:tc>
        <w:tc>
          <w:tcPr>
            <w:tcW w:w="1920" w:type="dxa"/>
          </w:tcPr>
          <w:p w14:paraId="624D66DB" w14:textId="77777777" w:rsidR="00F57665" w:rsidRPr="00511225" w:rsidRDefault="00F57665" w:rsidP="00F57665">
            <w:pPr>
              <w:pStyle w:val="TAC"/>
              <w:rPr>
                <w:sz w:val="16"/>
                <w:szCs w:val="16"/>
                <w:lang w:eastAsia="zh-CN"/>
              </w:rPr>
            </w:pPr>
            <w:r w:rsidRPr="00511225">
              <w:rPr>
                <w:sz w:val="16"/>
                <w:szCs w:val="16"/>
                <w:lang w:eastAsia="zh-CN"/>
              </w:rPr>
              <w:t>20</w:t>
            </w:r>
          </w:p>
        </w:tc>
        <w:tc>
          <w:tcPr>
            <w:tcW w:w="4587" w:type="dxa"/>
          </w:tcPr>
          <w:p w14:paraId="4E6FD01A"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3DE887A" w14:textId="77777777" w:rsidTr="002906D6">
        <w:tc>
          <w:tcPr>
            <w:tcW w:w="1980" w:type="dxa"/>
            <w:vMerge w:val="restart"/>
            <w:tcBorders>
              <w:top w:val="nil"/>
              <w:left w:val="single" w:sz="4" w:space="0" w:color="auto"/>
              <w:right w:val="single" w:sz="4" w:space="0" w:color="auto"/>
            </w:tcBorders>
          </w:tcPr>
          <w:p w14:paraId="3DDEC0D5" w14:textId="77777777" w:rsidR="00F57665" w:rsidRPr="00511225" w:rsidRDefault="00F57665" w:rsidP="00F57665">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F57665" w:rsidRPr="00511225" w:rsidRDefault="00F57665" w:rsidP="00F5766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F57665" w:rsidRPr="00511225" w:rsidRDefault="00F57665" w:rsidP="00F5766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F57665" w:rsidRPr="00511225" w:rsidRDefault="00F57665" w:rsidP="00F57665">
            <w:pPr>
              <w:pStyle w:val="TAC"/>
              <w:rPr>
                <w:sz w:val="16"/>
                <w:szCs w:val="16"/>
              </w:rPr>
            </w:pPr>
            <w:r w:rsidRPr="00511225">
              <w:rPr>
                <w:sz w:val="16"/>
                <w:szCs w:val="16"/>
              </w:rPr>
              <w:t>REF_aggressor</w:t>
            </w:r>
          </w:p>
        </w:tc>
      </w:tr>
      <w:tr w:rsidR="00F57665" w:rsidRPr="00511225"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F57665" w:rsidRPr="00511225"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F57665" w:rsidRPr="00511225" w:rsidRDefault="00F57665" w:rsidP="00F57665">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77777777" w:rsidR="00F57665" w:rsidRPr="00511225" w:rsidRDefault="00F57665" w:rsidP="00F57665">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F57665" w:rsidRPr="00511225" w:rsidRDefault="00F57665" w:rsidP="00F57665">
            <w:pPr>
              <w:pStyle w:val="TAC"/>
              <w:rPr>
                <w:sz w:val="16"/>
                <w:szCs w:val="16"/>
              </w:rPr>
            </w:pPr>
            <w:r w:rsidRPr="00511225">
              <w:rPr>
                <w:sz w:val="16"/>
                <w:szCs w:val="16"/>
              </w:rPr>
              <w:t xml:space="preserve">REF_victim + 8.3 </w:t>
            </w:r>
          </w:p>
        </w:tc>
      </w:tr>
      <w:tr w:rsidR="00F57665" w:rsidRPr="00511225" w14:paraId="3566B35D" w14:textId="77777777" w:rsidTr="002906D6">
        <w:tc>
          <w:tcPr>
            <w:tcW w:w="1980" w:type="dxa"/>
            <w:vMerge w:val="restart"/>
            <w:tcBorders>
              <w:top w:val="nil"/>
              <w:left w:val="single" w:sz="4" w:space="0" w:color="auto"/>
              <w:right w:val="single" w:sz="4" w:space="0" w:color="auto"/>
            </w:tcBorders>
          </w:tcPr>
          <w:p w14:paraId="3EF83E7F" w14:textId="77777777" w:rsidR="00F57665" w:rsidRPr="00511225" w:rsidRDefault="00F57665" w:rsidP="00F57665">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F57665" w:rsidRPr="00511225" w:rsidRDefault="00F57665" w:rsidP="00F5766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F57665" w:rsidRPr="00511225" w:rsidRDefault="00F57665" w:rsidP="00F5766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F57665" w:rsidRPr="00511225" w:rsidRDefault="00F57665" w:rsidP="00F57665">
            <w:pPr>
              <w:pStyle w:val="TAC"/>
              <w:rPr>
                <w:sz w:val="16"/>
                <w:szCs w:val="16"/>
              </w:rPr>
            </w:pPr>
            <w:r w:rsidRPr="00511225">
              <w:rPr>
                <w:sz w:val="16"/>
                <w:szCs w:val="16"/>
              </w:rPr>
              <w:t>REF_victim + 10.4</w:t>
            </w:r>
          </w:p>
        </w:tc>
      </w:tr>
      <w:tr w:rsidR="00F57665" w:rsidRPr="00511225" w14:paraId="020A7730" w14:textId="77777777" w:rsidTr="002906D6">
        <w:tc>
          <w:tcPr>
            <w:tcW w:w="1980" w:type="dxa"/>
            <w:vMerge/>
            <w:tcBorders>
              <w:left w:val="single" w:sz="4" w:space="0" w:color="auto"/>
              <w:right w:val="single" w:sz="4" w:space="0" w:color="auto"/>
            </w:tcBorders>
          </w:tcPr>
          <w:p w14:paraId="3FFBB55A"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F57665" w:rsidRPr="00511225"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B0B693D" w14:textId="77777777" w:rsidTr="002906D6">
        <w:tc>
          <w:tcPr>
            <w:tcW w:w="1980" w:type="dxa"/>
            <w:vMerge/>
            <w:tcBorders>
              <w:left w:val="single" w:sz="4" w:space="0" w:color="auto"/>
              <w:right w:val="single" w:sz="4" w:space="0" w:color="auto"/>
            </w:tcBorders>
          </w:tcPr>
          <w:p w14:paraId="668B2FA5"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F57665" w:rsidRPr="00511225" w:rsidRDefault="00F57665" w:rsidP="00F57665">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F57665" w:rsidRPr="00511225" w:rsidRDefault="00F57665" w:rsidP="00F5766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77777777" w:rsidR="00F57665" w:rsidRPr="00511225" w:rsidRDefault="00F57665" w:rsidP="00F57665">
            <w:pPr>
              <w:pStyle w:val="TAC"/>
              <w:rPr>
                <w:sz w:val="16"/>
                <w:szCs w:val="16"/>
              </w:rPr>
            </w:pPr>
            <w:r w:rsidRPr="00511225">
              <w:rPr>
                <w:sz w:val="16"/>
                <w:szCs w:val="16"/>
              </w:rPr>
              <w:t>REF_victim + 8</w:t>
            </w:r>
          </w:p>
        </w:tc>
      </w:tr>
      <w:tr w:rsidR="00F57665" w:rsidRPr="00511225" w14:paraId="1B43477D" w14:textId="77777777" w:rsidTr="002906D6">
        <w:tc>
          <w:tcPr>
            <w:tcW w:w="1980" w:type="dxa"/>
            <w:vMerge/>
            <w:tcBorders>
              <w:left w:val="single" w:sz="4" w:space="0" w:color="auto"/>
              <w:right w:val="single" w:sz="4" w:space="0" w:color="auto"/>
            </w:tcBorders>
          </w:tcPr>
          <w:p w14:paraId="2FD12CD1"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F57665" w:rsidRPr="00511225"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F57665" w:rsidRPr="00511225" w:rsidRDefault="00F57665" w:rsidP="00F57665">
            <w:pPr>
              <w:pStyle w:val="TAC"/>
              <w:rPr>
                <w:sz w:val="16"/>
                <w:szCs w:val="16"/>
              </w:rPr>
            </w:pPr>
            <w:r w:rsidRPr="00511225">
              <w:rPr>
                <w:sz w:val="16"/>
                <w:szCs w:val="16"/>
              </w:rPr>
              <w:t>REF_aggressor</w:t>
            </w:r>
          </w:p>
        </w:tc>
      </w:tr>
      <w:tr w:rsidR="00F57665" w:rsidRPr="00511225" w14:paraId="09324135" w14:textId="77777777" w:rsidTr="002906D6">
        <w:tc>
          <w:tcPr>
            <w:tcW w:w="1980" w:type="dxa"/>
            <w:vMerge/>
            <w:tcBorders>
              <w:left w:val="single" w:sz="4" w:space="0" w:color="auto"/>
              <w:right w:val="single" w:sz="4" w:space="0" w:color="auto"/>
            </w:tcBorders>
          </w:tcPr>
          <w:p w14:paraId="7F1A4D4A"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F57665" w:rsidRPr="00511225" w:rsidRDefault="00F57665" w:rsidP="00F57665">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F57665" w:rsidRPr="00511225" w:rsidRDefault="00F57665" w:rsidP="00F5766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F57665" w:rsidRPr="00511225" w:rsidRDefault="00F57665" w:rsidP="00F57665">
            <w:pPr>
              <w:pStyle w:val="TAC"/>
              <w:rPr>
                <w:sz w:val="16"/>
                <w:szCs w:val="16"/>
              </w:rPr>
            </w:pPr>
            <w:r w:rsidRPr="00511225">
              <w:rPr>
                <w:sz w:val="16"/>
                <w:szCs w:val="16"/>
              </w:rPr>
              <w:t>REF_victim + 8</w:t>
            </w:r>
          </w:p>
        </w:tc>
      </w:tr>
      <w:tr w:rsidR="00F57665" w:rsidRPr="00511225"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F57665" w:rsidRPr="00511225" w:rsidRDefault="00F57665" w:rsidP="00F5766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23F3E5F" w14:textId="77777777" w:rsidTr="002906D6">
        <w:tc>
          <w:tcPr>
            <w:tcW w:w="1980" w:type="dxa"/>
            <w:tcBorders>
              <w:bottom w:val="nil"/>
            </w:tcBorders>
          </w:tcPr>
          <w:p w14:paraId="3CB19D2D" w14:textId="77777777" w:rsidR="00F57665" w:rsidRPr="00511225" w:rsidRDefault="00F57665" w:rsidP="00F57665">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4E794E7"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43481552"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3F66B57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24D8048"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2542D264" w14:textId="77777777" w:rsidTr="002906D6">
        <w:tc>
          <w:tcPr>
            <w:tcW w:w="1980" w:type="dxa"/>
            <w:tcBorders>
              <w:top w:val="nil"/>
              <w:bottom w:val="nil"/>
            </w:tcBorders>
          </w:tcPr>
          <w:p w14:paraId="5F4891C9" w14:textId="77777777" w:rsidR="00F57665" w:rsidRPr="00511225" w:rsidRDefault="00F57665" w:rsidP="00F57665">
            <w:pPr>
              <w:pStyle w:val="TAC"/>
              <w:rPr>
                <w:sz w:val="16"/>
                <w:szCs w:val="16"/>
              </w:rPr>
            </w:pPr>
          </w:p>
        </w:tc>
        <w:tc>
          <w:tcPr>
            <w:tcW w:w="764" w:type="dxa"/>
            <w:tcBorders>
              <w:top w:val="nil"/>
              <w:bottom w:val="nil"/>
            </w:tcBorders>
          </w:tcPr>
          <w:p w14:paraId="7E0DAC99" w14:textId="77777777" w:rsidR="00F57665" w:rsidRPr="00511225" w:rsidRDefault="00F57665" w:rsidP="00F57665">
            <w:pPr>
              <w:pStyle w:val="TAC"/>
              <w:rPr>
                <w:sz w:val="16"/>
                <w:szCs w:val="16"/>
                <w:lang w:eastAsia="zh-CN"/>
              </w:rPr>
            </w:pPr>
          </w:p>
        </w:tc>
        <w:tc>
          <w:tcPr>
            <w:tcW w:w="714" w:type="dxa"/>
          </w:tcPr>
          <w:p w14:paraId="6DA36EF4"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31E46CC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232D8B39" w14:textId="77777777" w:rsidR="00F57665" w:rsidRPr="00511225" w:rsidRDefault="00F57665" w:rsidP="00F57665">
            <w:pPr>
              <w:pStyle w:val="TAC"/>
              <w:rPr>
                <w:sz w:val="16"/>
                <w:szCs w:val="16"/>
                <w:lang w:eastAsia="zh-CN"/>
              </w:rPr>
            </w:pPr>
            <w:r w:rsidRPr="00511225">
              <w:rPr>
                <w:sz w:val="16"/>
                <w:szCs w:val="16"/>
              </w:rPr>
              <w:t>REF_victim +</w:t>
            </w:r>
            <w:r w:rsidRPr="00511225">
              <w:rPr>
                <w:sz w:val="16"/>
                <w:szCs w:val="16"/>
                <w:lang w:eastAsia="zh-CN"/>
              </w:rPr>
              <w:t>8.1</w:t>
            </w:r>
          </w:p>
        </w:tc>
      </w:tr>
      <w:tr w:rsidR="00F57665" w:rsidRPr="00511225" w14:paraId="566EDD49" w14:textId="77777777" w:rsidTr="002906D6">
        <w:tc>
          <w:tcPr>
            <w:tcW w:w="1980" w:type="dxa"/>
            <w:tcBorders>
              <w:top w:val="nil"/>
              <w:bottom w:val="nil"/>
            </w:tcBorders>
          </w:tcPr>
          <w:p w14:paraId="0F8E0126" w14:textId="77777777" w:rsidR="00F57665" w:rsidRPr="00511225" w:rsidRDefault="00F57665" w:rsidP="00F57665">
            <w:pPr>
              <w:pStyle w:val="TAC"/>
              <w:rPr>
                <w:sz w:val="16"/>
                <w:szCs w:val="16"/>
              </w:rPr>
            </w:pPr>
          </w:p>
        </w:tc>
        <w:tc>
          <w:tcPr>
            <w:tcW w:w="764" w:type="dxa"/>
            <w:tcBorders>
              <w:bottom w:val="nil"/>
            </w:tcBorders>
          </w:tcPr>
          <w:p w14:paraId="55CED8D5"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7B614EE6"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5F1CC07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D119430"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687F7947" w14:textId="77777777" w:rsidTr="002906D6">
        <w:tc>
          <w:tcPr>
            <w:tcW w:w="1980" w:type="dxa"/>
            <w:tcBorders>
              <w:top w:val="nil"/>
              <w:bottom w:val="nil"/>
            </w:tcBorders>
          </w:tcPr>
          <w:p w14:paraId="762C306E" w14:textId="77777777" w:rsidR="00F57665" w:rsidRPr="00511225" w:rsidRDefault="00F57665" w:rsidP="00F57665">
            <w:pPr>
              <w:pStyle w:val="TAC"/>
              <w:rPr>
                <w:sz w:val="16"/>
                <w:szCs w:val="16"/>
              </w:rPr>
            </w:pPr>
          </w:p>
        </w:tc>
        <w:tc>
          <w:tcPr>
            <w:tcW w:w="764" w:type="dxa"/>
            <w:tcBorders>
              <w:top w:val="nil"/>
              <w:bottom w:val="nil"/>
            </w:tcBorders>
          </w:tcPr>
          <w:p w14:paraId="184ACFEB" w14:textId="77777777" w:rsidR="00F57665" w:rsidRPr="00511225" w:rsidRDefault="00F57665" w:rsidP="00F57665">
            <w:pPr>
              <w:pStyle w:val="TAC"/>
              <w:rPr>
                <w:sz w:val="16"/>
                <w:szCs w:val="16"/>
                <w:lang w:eastAsia="zh-CN"/>
              </w:rPr>
            </w:pPr>
          </w:p>
        </w:tc>
        <w:tc>
          <w:tcPr>
            <w:tcW w:w="714" w:type="dxa"/>
          </w:tcPr>
          <w:p w14:paraId="091729D7"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58ACCAD0"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77ED5FC1" w14:textId="77777777" w:rsidR="00F57665" w:rsidRPr="00511225" w:rsidRDefault="00F57665" w:rsidP="00F57665">
            <w:pPr>
              <w:pStyle w:val="TAC"/>
              <w:rPr>
                <w:sz w:val="16"/>
                <w:szCs w:val="16"/>
                <w:lang w:eastAsia="zh-CN"/>
              </w:rPr>
            </w:pPr>
            <w:r w:rsidRPr="00511225">
              <w:rPr>
                <w:sz w:val="16"/>
                <w:szCs w:val="16"/>
              </w:rPr>
              <w:t>REF_victim +</w:t>
            </w:r>
            <w:r w:rsidRPr="00511225">
              <w:rPr>
                <w:sz w:val="16"/>
                <w:szCs w:val="16"/>
                <w:lang w:eastAsia="zh-CN"/>
              </w:rPr>
              <w:t>3.3</w:t>
            </w:r>
          </w:p>
        </w:tc>
      </w:tr>
      <w:tr w:rsidR="00F57665" w:rsidRPr="00511225" w14:paraId="442C2C1B" w14:textId="77777777" w:rsidTr="002906D6">
        <w:tc>
          <w:tcPr>
            <w:tcW w:w="1980" w:type="dxa"/>
            <w:tcBorders>
              <w:top w:val="nil"/>
              <w:bottom w:val="nil"/>
            </w:tcBorders>
          </w:tcPr>
          <w:p w14:paraId="7D5C96E5" w14:textId="77777777" w:rsidR="00F57665" w:rsidRPr="00511225" w:rsidRDefault="00F57665" w:rsidP="00F57665">
            <w:pPr>
              <w:pStyle w:val="TAC"/>
              <w:rPr>
                <w:sz w:val="16"/>
                <w:szCs w:val="16"/>
              </w:rPr>
            </w:pPr>
          </w:p>
        </w:tc>
        <w:tc>
          <w:tcPr>
            <w:tcW w:w="764" w:type="dxa"/>
            <w:tcBorders>
              <w:bottom w:val="nil"/>
            </w:tcBorders>
          </w:tcPr>
          <w:p w14:paraId="6415C3EE"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320A5B4D"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525D6AA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4D11554"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F57665" w:rsidRPr="00511225" w14:paraId="550A41AE" w14:textId="77777777" w:rsidTr="002906D6">
        <w:tc>
          <w:tcPr>
            <w:tcW w:w="1980" w:type="dxa"/>
            <w:tcBorders>
              <w:top w:val="nil"/>
              <w:bottom w:val="nil"/>
            </w:tcBorders>
          </w:tcPr>
          <w:p w14:paraId="6DA4D38F" w14:textId="77777777" w:rsidR="00F57665" w:rsidRPr="00511225" w:rsidRDefault="00F57665" w:rsidP="00F57665">
            <w:pPr>
              <w:pStyle w:val="TAC"/>
              <w:rPr>
                <w:sz w:val="16"/>
                <w:szCs w:val="16"/>
              </w:rPr>
            </w:pPr>
          </w:p>
        </w:tc>
        <w:tc>
          <w:tcPr>
            <w:tcW w:w="764" w:type="dxa"/>
            <w:tcBorders>
              <w:top w:val="nil"/>
              <w:bottom w:val="single" w:sz="4" w:space="0" w:color="000000"/>
            </w:tcBorders>
          </w:tcPr>
          <w:p w14:paraId="6755074A" w14:textId="77777777" w:rsidR="00F57665" w:rsidRPr="00511225" w:rsidRDefault="00F57665" w:rsidP="00F57665">
            <w:pPr>
              <w:pStyle w:val="TAC"/>
              <w:rPr>
                <w:sz w:val="16"/>
                <w:szCs w:val="16"/>
                <w:lang w:eastAsia="zh-CN"/>
              </w:rPr>
            </w:pPr>
          </w:p>
        </w:tc>
        <w:tc>
          <w:tcPr>
            <w:tcW w:w="714" w:type="dxa"/>
          </w:tcPr>
          <w:p w14:paraId="440582EA"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227C2D77"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10E8FBA2"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656143A5" w14:textId="77777777" w:rsidTr="002906D6">
        <w:tc>
          <w:tcPr>
            <w:tcW w:w="1980" w:type="dxa"/>
            <w:tcBorders>
              <w:top w:val="nil"/>
              <w:bottom w:val="nil"/>
            </w:tcBorders>
          </w:tcPr>
          <w:p w14:paraId="05868329" w14:textId="77777777" w:rsidR="00F57665" w:rsidRPr="00511225" w:rsidRDefault="00F57665" w:rsidP="00F57665">
            <w:pPr>
              <w:pStyle w:val="TAC"/>
              <w:rPr>
                <w:sz w:val="16"/>
                <w:szCs w:val="16"/>
              </w:rPr>
            </w:pPr>
          </w:p>
        </w:tc>
        <w:tc>
          <w:tcPr>
            <w:tcW w:w="764" w:type="dxa"/>
            <w:tcBorders>
              <w:top w:val="single" w:sz="4" w:space="0" w:color="000000"/>
              <w:bottom w:val="nil"/>
            </w:tcBorders>
          </w:tcPr>
          <w:p w14:paraId="1462724C" w14:textId="77777777" w:rsidR="00F57665" w:rsidRPr="00511225" w:rsidRDefault="00F57665" w:rsidP="00F57665">
            <w:pPr>
              <w:pStyle w:val="TAC"/>
              <w:rPr>
                <w:sz w:val="16"/>
                <w:szCs w:val="16"/>
                <w:lang w:eastAsia="zh-CN"/>
              </w:rPr>
            </w:pPr>
            <w:r w:rsidRPr="00511225">
              <w:rPr>
                <w:sz w:val="16"/>
                <w:szCs w:val="16"/>
                <w:lang w:eastAsia="zh-CN"/>
              </w:rPr>
              <w:t>4</w:t>
            </w:r>
          </w:p>
        </w:tc>
        <w:tc>
          <w:tcPr>
            <w:tcW w:w="714" w:type="dxa"/>
          </w:tcPr>
          <w:p w14:paraId="1FC77C24"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42F24333" w14:textId="77777777" w:rsidR="00F57665" w:rsidRPr="00511225" w:rsidRDefault="00F57665" w:rsidP="00F57665">
            <w:pPr>
              <w:pStyle w:val="TAC"/>
              <w:rPr>
                <w:sz w:val="16"/>
                <w:szCs w:val="16"/>
                <w:lang w:eastAsia="zh-CN"/>
              </w:rPr>
            </w:pPr>
            <w:r w:rsidRPr="00511225">
              <w:rPr>
                <w:sz w:val="16"/>
                <w:szCs w:val="16"/>
                <w:lang w:eastAsia="zh-CN"/>
              </w:rPr>
              <w:t>40</w:t>
            </w:r>
          </w:p>
        </w:tc>
        <w:tc>
          <w:tcPr>
            <w:tcW w:w="4587" w:type="dxa"/>
          </w:tcPr>
          <w:p w14:paraId="6308D85D"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F57665" w:rsidRPr="00511225" w14:paraId="193B1EEF" w14:textId="77777777" w:rsidTr="002906D6">
        <w:tc>
          <w:tcPr>
            <w:tcW w:w="1980" w:type="dxa"/>
            <w:tcBorders>
              <w:top w:val="nil"/>
              <w:bottom w:val="nil"/>
            </w:tcBorders>
          </w:tcPr>
          <w:p w14:paraId="5F6D054E" w14:textId="77777777" w:rsidR="00F57665" w:rsidRPr="00511225" w:rsidRDefault="00F57665" w:rsidP="00F57665">
            <w:pPr>
              <w:pStyle w:val="TAC"/>
              <w:rPr>
                <w:sz w:val="16"/>
                <w:szCs w:val="16"/>
              </w:rPr>
            </w:pPr>
          </w:p>
        </w:tc>
        <w:tc>
          <w:tcPr>
            <w:tcW w:w="764" w:type="dxa"/>
            <w:tcBorders>
              <w:top w:val="nil"/>
              <w:bottom w:val="nil"/>
            </w:tcBorders>
          </w:tcPr>
          <w:p w14:paraId="74715E8B" w14:textId="77777777" w:rsidR="00F57665" w:rsidRPr="00511225" w:rsidRDefault="00F57665" w:rsidP="00F57665">
            <w:pPr>
              <w:pStyle w:val="TAC"/>
              <w:rPr>
                <w:sz w:val="16"/>
                <w:szCs w:val="16"/>
                <w:lang w:eastAsia="zh-CN"/>
              </w:rPr>
            </w:pPr>
          </w:p>
        </w:tc>
        <w:tc>
          <w:tcPr>
            <w:tcW w:w="714" w:type="dxa"/>
          </w:tcPr>
          <w:p w14:paraId="3C44F933"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3D18F95C"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0223247A"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75AB38B9" w14:textId="77777777" w:rsidTr="002906D6">
        <w:tc>
          <w:tcPr>
            <w:tcW w:w="1980" w:type="dxa"/>
            <w:tcBorders>
              <w:top w:val="nil"/>
              <w:bottom w:val="nil"/>
            </w:tcBorders>
          </w:tcPr>
          <w:p w14:paraId="0C1E7CAA" w14:textId="77777777" w:rsidR="00F57665" w:rsidRPr="00511225" w:rsidRDefault="00F57665" w:rsidP="00F57665">
            <w:pPr>
              <w:pStyle w:val="TAC"/>
              <w:rPr>
                <w:sz w:val="16"/>
                <w:szCs w:val="16"/>
              </w:rPr>
            </w:pPr>
          </w:p>
        </w:tc>
        <w:tc>
          <w:tcPr>
            <w:tcW w:w="764" w:type="dxa"/>
            <w:tcBorders>
              <w:bottom w:val="nil"/>
            </w:tcBorders>
          </w:tcPr>
          <w:p w14:paraId="08A134F7" w14:textId="77777777" w:rsidR="00F57665" w:rsidRPr="00511225" w:rsidRDefault="00F57665" w:rsidP="00F57665">
            <w:pPr>
              <w:pStyle w:val="TAC"/>
              <w:rPr>
                <w:sz w:val="16"/>
                <w:szCs w:val="16"/>
                <w:lang w:eastAsia="zh-CN"/>
              </w:rPr>
            </w:pPr>
            <w:r w:rsidRPr="00511225">
              <w:rPr>
                <w:sz w:val="16"/>
                <w:szCs w:val="16"/>
                <w:lang w:eastAsia="zh-CN"/>
              </w:rPr>
              <w:t>5</w:t>
            </w:r>
          </w:p>
        </w:tc>
        <w:tc>
          <w:tcPr>
            <w:tcW w:w="714" w:type="dxa"/>
          </w:tcPr>
          <w:p w14:paraId="2B79ABD8"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75C23536" w14:textId="77777777" w:rsidR="00F57665" w:rsidRPr="00511225" w:rsidRDefault="00F57665" w:rsidP="00F57665">
            <w:pPr>
              <w:pStyle w:val="TAC"/>
              <w:rPr>
                <w:sz w:val="16"/>
                <w:szCs w:val="16"/>
                <w:lang w:eastAsia="zh-CN"/>
              </w:rPr>
            </w:pPr>
            <w:r w:rsidRPr="00511225">
              <w:rPr>
                <w:sz w:val="16"/>
                <w:szCs w:val="16"/>
                <w:lang w:eastAsia="zh-CN"/>
              </w:rPr>
              <w:t>40</w:t>
            </w:r>
          </w:p>
        </w:tc>
        <w:tc>
          <w:tcPr>
            <w:tcW w:w="4587" w:type="dxa"/>
          </w:tcPr>
          <w:p w14:paraId="36805E37"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1D9F55FE" w14:textId="77777777" w:rsidTr="002906D6">
        <w:tc>
          <w:tcPr>
            <w:tcW w:w="1980" w:type="dxa"/>
            <w:tcBorders>
              <w:top w:val="nil"/>
              <w:bottom w:val="nil"/>
            </w:tcBorders>
          </w:tcPr>
          <w:p w14:paraId="44ABFBC1" w14:textId="77777777" w:rsidR="00F57665" w:rsidRPr="00511225" w:rsidRDefault="00F57665" w:rsidP="00F57665">
            <w:pPr>
              <w:pStyle w:val="TAC"/>
              <w:rPr>
                <w:sz w:val="16"/>
                <w:szCs w:val="16"/>
              </w:rPr>
            </w:pPr>
          </w:p>
        </w:tc>
        <w:tc>
          <w:tcPr>
            <w:tcW w:w="764" w:type="dxa"/>
            <w:tcBorders>
              <w:top w:val="nil"/>
              <w:bottom w:val="nil"/>
            </w:tcBorders>
          </w:tcPr>
          <w:p w14:paraId="14E60058" w14:textId="77777777" w:rsidR="00F57665" w:rsidRPr="00511225" w:rsidRDefault="00F57665" w:rsidP="00F57665">
            <w:pPr>
              <w:pStyle w:val="TAC"/>
              <w:rPr>
                <w:sz w:val="16"/>
                <w:szCs w:val="16"/>
                <w:lang w:eastAsia="zh-CN"/>
              </w:rPr>
            </w:pPr>
          </w:p>
        </w:tc>
        <w:tc>
          <w:tcPr>
            <w:tcW w:w="714" w:type="dxa"/>
          </w:tcPr>
          <w:p w14:paraId="56A7F2A7"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0414E3D6"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30754330" w14:textId="77777777" w:rsidR="00F57665" w:rsidRPr="00511225" w:rsidRDefault="00F57665" w:rsidP="00F57665">
            <w:pPr>
              <w:pStyle w:val="TAC"/>
              <w:rPr>
                <w:sz w:val="16"/>
                <w:szCs w:val="16"/>
                <w:lang w:eastAsia="zh-CN"/>
              </w:rPr>
            </w:pPr>
            <w:r w:rsidRPr="00511225">
              <w:rPr>
                <w:sz w:val="16"/>
                <w:szCs w:val="16"/>
              </w:rPr>
              <w:t>REF_victim +</w:t>
            </w:r>
            <w:r w:rsidRPr="00511225">
              <w:rPr>
                <w:sz w:val="16"/>
                <w:szCs w:val="16"/>
                <w:lang w:eastAsia="zh-CN"/>
              </w:rPr>
              <w:t>3.3</w:t>
            </w:r>
          </w:p>
        </w:tc>
      </w:tr>
      <w:tr w:rsidR="00F57665" w:rsidRPr="00511225" w14:paraId="59D537D9" w14:textId="77777777" w:rsidTr="002906D6">
        <w:tc>
          <w:tcPr>
            <w:tcW w:w="1980" w:type="dxa"/>
            <w:tcBorders>
              <w:top w:val="nil"/>
              <w:bottom w:val="nil"/>
            </w:tcBorders>
          </w:tcPr>
          <w:p w14:paraId="04B2A4AE" w14:textId="77777777" w:rsidR="00F57665" w:rsidRPr="00511225" w:rsidRDefault="00F57665" w:rsidP="00F57665">
            <w:pPr>
              <w:pStyle w:val="TAC"/>
              <w:rPr>
                <w:sz w:val="16"/>
                <w:szCs w:val="16"/>
              </w:rPr>
            </w:pPr>
          </w:p>
        </w:tc>
        <w:tc>
          <w:tcPr>
            <w:tcW w:w="764" w:type="dxa"/>
            <w:tcBorders>
              <w:bottom w:val="nil"/>
            </w:tcBorders>
          </w:tcPr>
          <w:p w14:paraId="54644B8D" w14:textId="77777777" w:rsidR="00F57665" w:rsidRPr="00511225" w:rsidRDefault="00F57665" w:rsidP="00F57665">
            <w:pPr>
              <w:pStyle w:val="TAC"/>
              <w:rPr>
                <w:sz w:val="16"/>
                <w:szCs w:val="16"/>
                <w:lang w:eastAsia="zh-CN"/>
              </w:rPr>
            </w:pPr>
            <w:r w:rsidRPr="00511225">
              <w:rPr>
                <w:sz w:val="16"/>
                <w:szCs w:val="16"/>
                <w:lang w:eastAsia="zh-CN"/>
              </w:rPr>
              <w:t>6</w:t>
            </w:r>
          </w:p>
        </w:tc>
        <w:tc>
          <w:tcPr>
            <w:tcW w:w="714" w:type="dxa"/>
          </w:tcPr>
          <w:p w14:paraId="26B33DBC" w14:textId="77777777" w:rsidR="00F57665" w:rsidRPr="00511225" w:rsidRDefault="00F57665" w:rsidP="00F57665">
            <w:pPr>
              <w:pStyle w:val="TAC"/>
              <w:rPr>
                <w:sz w:val="16"/>
                <w:szCs w:val="16"/>
                <w:lang w:eastAsia="zh-CN"/>
              </w:rPr>
            </w:pPr>
            <w:r w:rsidRPr="00511225">
              <w:rPr>
                <w:sz w:val="16"/>
                <w:szCs w:val="16"/>
                <w:lang w:eastAsia="zh-CN"/>
              </w:rPr>
              <w:t>n39</w:t>
            </w:r>
          </w:p>
        </w:tc>
        <w:tc>
          <w:tcPr>
            <w:tcW w:w="1920" w:type="dxa"/>
          </w:tcPr>
          <w:p w14:paraId="45542326"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7D53814"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TW"/>
              </w:rPr>
              <w:t xml:space="preserve"> +1.6 </w:t>
            </w:r>
          </w:p>
        </w:tc>
      </w:tr>
      <w:tr w:rsidR="00F57665" w:rsidRPr="00511225" w14:paraId="75DD51C8" w14:textId="77777777" w:rsidTr="002906D6">
        <w:tc>
          <w:tcPr>
            <w:tcW w:w="1980" w:type="dxa"/>
            <w:tcBorders>
              <w:top w:val="nil"/>
              <w:bottom w:val="single" w:sz="4" w:space="0" w:color="auto"/>
            </w:tcBorders>
          </w:tcPr>
          <w:p w14:paraId="63CC5ED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25F443C" w14:textId="77777777" w:rsidR="00F57665" w:rsidRPr="00511225" w:rsidRDefault="00F57665" w:rsidP="00F57665">
            <w:pPr>
              <w:pStyle w:val="TAC"/>
              <w:rPr>
                <w:sz w:val="16"/>
                <w:szCs w:val="16"/>
                <w:lang w:eastAsia="zh-CN"/>
              </w:rPr>
            </w:pPr>
          </w:p>
        </w:tc>
        <w:tc>
          <w:tcPr>
            <w:tcW w:w="714" w:type="dxa"/>
          </w:tcPr>
          <w:p w14:paraId="0BC97B61"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4B8EF9F3"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4717C495"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47A2A6D7" w14:textId="77777777" w:rsidTr="002906D6">
        <w:tc>
          <w:tcPr>
            <w:tcW w:w="1980" w:type="dxa"/>
            <w:tcBorders>
              <w:bottom w:val="nil"/>
            </w:tcBorders>
          </w:tcPr>
          <w:p w14:paraId="469754B3" w14:textId="77777777" w:rsidR="00F57665" w:rsidRPr="00511225" w:rsidRDefault="00F57665" w:rsidP="00F57665">
            <w:pPr>
              <w:pStyle w:val="TAC"/>
              <w:rPr>
                <w:sz w:val="16"/>
                <w:szCs w:val="16"/>
              </w:rPr>
            </w:pPr>
            <w:bookmarkStart w:id="204" w:name="_Hlk182386046"/>
            <w:r w:rsidRPr="00511225">
              <w:rPr>
                <w:rFonts w:eastAsia="ＭＳ 明朝"/>
                <w:sz w:val="16"/>
                <w:szCs w:val="16"/>
                <w:lang w:eastAsia="ja-JP"/>
              </w:rPr>
              <w:t>CA_n40A-n77A</w:t>
            </w:r>
            <w:bookmarkEnd w:id="204"/>
          </w:p>
        </w:tc>
        <w:tc>
          <w:tcPr>
            <w:tcW w:w="764" w:type="dxa"/>
            <w:tcBorders>
              <w:bottom w:val="nil"/>
            </w:tcBorders>
          </w:tcPr>
          <w:p w14:paraId="3699385C" w14:textId="77777777" w:rsidR="00F57665" w:rsidRPr="00511225" w:rsidRDefault="00F57665" w:rsidP="00F57665">
            <w:pPr>
              <w:pStyle w:val="TAC"/>
              <w:rPr>
                <w:sz w:val="16"/>
                <w:szCs w:val="16"/>
                <w:lang w:eastAsia="zh-CN"/>
              </w:rPr>
            </w:pPr>
            <w:r w:rsidRPr="00511225">
              <w:rPr>
                <w:rFonts w:eastAsia="ＭＳ 明朝"/>
                <w:sz w:val="16"/>
                <w:szCs w:val="16"/>
                <w:lang w:eastAsia="ja-JP"/>
              </w:rPr>
              <w:t>1</w:t>
            </w:r>
          </w:p>
        </w:tc>
        <w:tc>
          <w:tcPr>
            <w:tcW w:w="714" w:type="dxa"/>
          </w:tcPr>
          <w:p w14:paraId="2F13F964" w14:textId="77777777" w:rsidR="00F57665" w:rsidRPr="00511225" w:rsidRDefault="00F57665" w:rsidP="00F57665">
            <w:pPr>
              <w:pStyle w:val="TAC"/>
              <w:rPr>
                <w:sz w:val="16"/>
                <w:szCs w:val="16"/>
                <w:lang w:eastAsia="zh-CN"/>
              </w:rPr>
            </w:pPr>
            <w:r w:rsidRPr="00511225">
              <w:rPr>
                <w:rFonts w:eastAsia="ＭＳ 明朝"/>
                <w:sz w:val="16"/>
                <w:szCs w:val="16"/>
                <w:lang w:eastAsia="ja-JP"/>
              </w:rPr>
              <w:t>n40</w:t>
            </w:r>
          </w:p>
        </w:tc>
        <w:tc>
          <w:tcPr>
            <w:tcW w:w="1920" w:type="dxa"/>
          </w:tcPr>
          <w:p w14:paraId="2C532E3F" w14:textId="77777777" w:rsidR="00F57665" w:rsidRPr="00511225" w:rsidRDefault="00F57665" w:rsidP="00F57665">
            <w:pPr>
              <w:pStyle w:val="TAC"/>
              <w:rPr>
                <w:sz w:val="16"/>
                <w:szCs w:val="16"/>
                <w:lang w:eastAsia="zh-CN"/>
              </w:rPr>
            </w:pPr>
            <w:r w:rsidRPr="00511225">
              <w:rPr>
                <w:rFonts w:eastAsia="ＭＳ 明朝"/>
                <w:sz w:val="16"/>
                <w:szCs w:val="16"/>
                <w:lang w:eastAsia="ja-JP"/>
              </w:rPr>
              <w:t>10</w:t>
            </w:r>
          </w:p>
        </w:tc>
        <w:tc>
          <w:tcPr>
            <w:tcW w:w="4587" w:type="dxa"/>
          </w:tcPr>
          <w:p w14:paraId="0E21F437" w14:textId="77777777" w:rsidR="00F57665" w:rsidRPr="00511225" w:rsidRDefault="00F57665" w:rsidP="00F57665">
            <w:pPr>
              <w:pStyle w:val="TAC"/>
              <w:rPr>
                <w:sz w:val="16"/>
                <w:szCs w:val="16"/>
              </w:rPr>
            </w:pPr>
            <w:r w:rsidRPr="00511225">
              <w:rPr>
                <w:sz w:val="16"/>
                <w:szCs w:val="16"/>
              </w:rPr>
              <w:t>REF_victim</w:t>
            </w:r>
            <w:r w:rsidRPr="00511225">
              <w:rPr>
                <w:rFonts w:eastAsia="ＭＳ 明朝"/>
                <w:sz w:val="16"/>
                <w:szCs w:val="16"/>
                <w:lang w:eastAsia="ja-JP"/>
              </w:rPr>
              <w:t xml:space="preserve"> +10.4</w:t>
            </w:r>
          </w:p>
        </w:tc>
      </w:tr>
      <w:tr w:rsidR="00F57665" w:rsidRPr="00511225" w14:paraId="30B9D482" w14:textId="77777777" w:rsidTr="002906D6">
        <w:tc>
          <w:tcPr>
            <w:tcW w:w="1980" w:type="dxa"/>
            <w:tcBorders>
              <w:top w:val="nil"/>
              <w:bottom w:val="nil"/>
            </w:tcBorders>
          </w:tcPr>
          <w:p w14:paraId="45E75D2C"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57EE3D5F" w14:textId="77777777" w:rsidR="00F57665" w:rsidRPr="00511225" w:rsidRDefault="00F57665" w:rsidP="00F57665">
            <w:pPr>
              <w:pStyle w:val="TAC"/>
              <w:rPr>
                <w:sz w:val="16"/>
                <w:szCs w:val="16"/>
                <w:lang w:eastAsia="zh-CN"/>
              </w:rPr>
            </w:pPr>
          </w:p>
        </w:tc>
        <w:tc>
          <w:tcPr>
            <w:tcW w:w="714" w:type="dxa"/>
          </w:tcPr>
          <w:p w14:paraId="69B53DED" w14:textId="77777777" w:rsidR="00F57665" w:rsidRPr="00511225" w:rsidRDefault="00F57665" w:rsidP="00F57665">
            <w:pPr>
              <w:pStyle w:val="TAC"/>
              <w:rPr>
                <w:sz w:val="16"/>
                <w:szCs w:val="16"/>
                <w:lang w:eastAsia="zh-CN"/>
              </w:rPr>
            </w:pPr>
            <w:r w:rsidRPr="00511225">
              <w:rPr>
                <w:rFonts w:eastAsia="ＭＳ 明朝"/>
                <w:sz w:val="16"/>
                <w:szCs w:val="16"/>
                <w:lang w:eastAsia="ja-JP"/>
              </w:rPr>
              <w:t>n77</w:t>
            </w:r>
          </w:p>
        </w:tc>
        <w:tc>
          <w:tcPr>
            <w:tcW w:w="1920" w:type="dxa"/>
          </w:tcPr>
          <w:p w14:paraId="691593D2" w14:textId="77777777" w:rsidR="00F57665" w:rsidRPr="00511225" w:rsidRDefault="00F57665" w:rsidP="00F57665">
            <w:pPr>
              <w:pStyle w:val="TAC"/>
              <w:rPr>
                <w:sz w:val="16"/>
                <w:szCs w:val="16"/>
                <w:lang w:eastAsia="zh-CN"/>
              </w:rPr>
            </w:pPr>
            <w:r w:rsidRPr="00511225">
              <w:rPr>
                <w:rFonts w:eastAsia="ＭＳ 明朝"/>
                <w:sz w:val="16"/>
                <w:szCs w:val="16"/>
                <w:lang w:eastAsia="ja-JP"/>
              </w:rPr>
              <w:t>20</w:t>
            </w:r>
          </w:p>
        </w:tc>
        <w:tc>
          <w:tcPr>
            <w:tcW w:w="4587" w:type="dxa"/>
          </w:tcPr>
          <w:p w14:paraId="7BD4E09D" w14:textId="77777777" w:rsidR="00F57665" w:rsidRPr="00511225" w:rsidRDefault="00F57665" w:rsidP="00F57665">
            <w:pPr>
              <w:pStyle w:val="TAC"/>
              <w:rPr>
                <w:sz w:val="16"/>
                <w:szCs w:val="16"/>
              </w:rPr>
            </w:pPr>
            <w:r w:rsidRPr="00511225">
              <w:rPr>
                <w:sz w:val="16"/>
                <w:szCs w:val="16"/>
              </w:rPr>
              <w:t>REF_aggressor</w:t>
            </w:r>
          </w:p>
        </w:tc>
      </w:tr>
      <w:tr w:rsidR="00F57665" w:rsidRPr="00511225" w14:paraId="4EAFC992" w14:textId="77777777" w:rsidTr="002906D6">
        <w:tc>
          <w:tcPr>
            <w:tcW w:w="1980" w:type="dxa"/>
            <w:tcBorders>
              <w:top w:val="nil"/>
              <w:bottom w:val="nil"/>
            </w:tcBorders>
          </w:tcPr>
          <w:p w14:paraId="641A413D"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5E459BF9" w14:textId="77777777" w:rsidR="00F57665" w:rsidRPr="00511225" w:rsidRDefault="00F57665" w:rsidP="00F57665">
            <w:pPr>
              <w:pStyle w:val="TAC"/>
              <w:rPr>
                <w:sz w:val="16"/>
                <w:szCs w:val="16"/>
                <w:lang w:eastAsia="zh-CN"/>
              </w:rPr>
            </w:pPr>
            <w:r w:rsidRPr="00511225">
              <w:rPr>
                <w:rFonts w:eastAsia="ＭＳ 明朝"/>
                <w:sz w:val="16"/>
                <w:szCs w:val="16"/>
                <w:lang w:eastAsia="ja-JP"/>
              </w:rPr>
              <w:t>2</w:t>
            </w:r>
          </w:p>
        </w:tc>
        <w:tc>
          <w:tcPr>
            <w:tcW w:w="714" w:type="dxa"/>
          </w:tcPr>
          <w:p w14:paraId="2F7D7EFE" w14:textId="77777777" w:rsidR="00F57665" w:rsidRPr="00511225" w:rsidRDefault="00F57665" w:rsidP="00F57665">
            <w:pPr>
              <w:pStyle w:val="TAC"/>
              <w:rPr>
                <w:sz w:val="16"/>
                <w:szCs w:val="16"/>
                <w:lang w:eastAsia="zh-CN"/>
              </w:rPr>
            </w:pPr>
            <w:r w:rsidRPr="00511225">
              <w:rPr>
                <w:rFonts w:eastAsia="ＭＳ 明朝"/>
                <w:sz w:val="16"/>
                <w:szCs w:val="16"/>
                <w:lang w:eastAsia="ja-JP"/>
              </w:rPr>
              <w:t>n40</w:t>
            </w:r>
          </w:p>
        </w:tc>
        <w:tc>
          <w:tcPr>
            <w:tcW w:w="1920" w:type="dxa"/>
          </w:tcPr>
          <w:p w14:paraId="7C7DA073"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Pr>
          <w:p w14:paraId="7A81553C" w14:textId="77777777" w:rsidR="00F57665" w:rsidRPr="00511225" w:rsidRDefault="00F57665" w:rsidP="00F57665">
            <w:pPr>
              <w:pStyle w:val="TAC"/>
              <w:rPr>
                <w:sz w:val="16"/>
                <w:szCs w:val="16"/>
              </w:rPr>
            </w:pPr>
            <w:r w:rsidRPr="00511225">
              <w:rPr>
                <w:sz w:val="16"/>
                <w:szCs w:val="16"/>
              </w:rPr>
              <w:t>REF_victim</w:t>
            </w:r>
            <w:r w:rsidRPr="00511225">
              <w:rPr>
                <w:rFonts w:eastAsia="ＭＳ 明朝"/>
                <w:sz w:val="16"/>
                <w:szCs w:val="16"/>
                <w:lang w:eastAsia="ja-JP"/>
              </w:rPr>
              <w:t xml:space="preserve"> +0.9</w:t>
            </w:r>
          </w:p>
        </w:tc>
      </w:tr>
      <w:tr w:rsidR="00F57665" w:rsidRPr="00511225" w14:paraId="626765FA" w14:textId="77777777" w:rsidTr="002906D6">
        <w:tc>
          <w:tcPr>
            <w:tcW w:w="1980" w:type="dxa"/>
            <w:tcBorders>
              <w:top w:val="nil"/>
              <w:bottom w:val="nil"/>
            </w:tcBorders>
          </w:tcPr>
          <w:p w14:paraId="48D4B9BC"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3E63704" w14:textId="77777777" w:rsidR="00F57665" w:rsidRPr="00511225" w:rsidRDefault="00F57665" w:rsidP="00F57665">
            <w:pPr>
              <w:pStyle w:val="TAC"/>
              <w:rPr>
                <w:sz w:val="16"/>
                <w:szCs w:val="16"/>
                <w:lang w:eastAsia="zh-CN"/>
              </w:rPr>
            </w:pPr>
          </w:p>
        </w:tc>
        <w:tc>
          <w:tcPr>
            <w:tcW w:w="714" w:type="dxa"/>
          </w:tcPr>
          <w:p w14:paraId="51D96680" w14:textId="77777777" w:rsidR="00F57665" w:rsidRPr="00511225" w:rsidRDefault="00F57665" w:rsidP="00F57665">
            <w:pPr>
              <w:pStyle w:val="TAC"/>
              <w:rPr>
                <w:sz w:val="16"/>
                <w:szCs w:val="16"/>
                <w:lang w:eastAsia="zh-CN"/>
              </w:rPr>
            </w:pPr>
            <w:r w:rsidRPr="00511225">
              <w:rPr>
                <w:rFonts w:eastAsia="ＭＳ 明朝"/>
                <w:sz w:val="16"/>
                <w:szCs w:val="16"/>
                <w:lang w:eastAsia="ja-JP"/>
              </w:rPr>
              <w:t>n77</w:t>
            </w:r>
          </w:p>
        </w:tc>
        <w:tc>
          <w:tcPr>
            <w:tcW w:w="1920" w:type="dxa"/>
          </w:tcPr>
          <w:p w14:paraId="1C3E125F" w14:textId="77777777" w:rsidR="00F57665" w:rsidRPr="00511225" w:rsidRDefault="00F57665" w:rsidP="00F57665">
            <w:pPr>
              <w:pStyle w:val="TAC"/>
              <w:rPr>
                <w:sz w:val="16"/>
                <w:szCs w:val="16"/>
                <w:lang w:eastAsia="zh-CN"/>
              </w:rPr>
            </w:pPr>
            <w:r w:rsidRPr="00511225">
              <w:rPr>
                <w:rFonts w:eastAsia="ＭＳ 明朝"/>
                <w:sz w:val="16"/>
                <w:szCs w:val="16"/>
                <w:lang w:eastAsia="ja-JP"/>
              </w:rPr>
              <w:t>20</w:t>
            </w:r>
          </w:p>
        </w:tc>
        <w:tc>
          <w:tcPr>
            <w:tcW w:w="4587" w:type="dxa"/>
          </w:tcPr>
          <w:p w14:paraId="14538022"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5F3A5DA" w14:textId="77777777" w:rsidTr="002906D6">
        <w:tc>
          <w:tcPr>
            <w:tcW w:w="1980" w:type="dxa"/>
            <w:tcBorders>
              <w:top w:val="nil"/>
              <w:bottom w:val="nil"/>
            </w:tcBorders>
          </w:tcPr>
          <w:p w14:paraId="33C0088E"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6914F62B" w14:textId="77777777" w:rsidR="00F57665" w:rsidRPr="00511225" w:rsidRDefault="00F57665" w:rsidP="00F57665">
            <w:pPr>
              <w:pStyle w:val="TAC"/>
              <w:rPr>
                <w:sz w:val="16"/>
                <w:szCs w:val="16"/>
                <w:lang w:eastAsia="zh-CN"/>
              </w:rPr>
            </w:pPr>
            <w:r w:rsidRPr="00511225">
              <w:rPr>
                <w:rFonts w:eastAsia="ＭＳ 明朝"/>
                <w:sz w:val="16"/>
                <w:szCs w:val="16"/>
                <w:lang w:eastAsia="ja-JP"/>
              </w:rPr>
              <w:t>3</w:t>
            </w:r>
          </w:p>
        </w:tc>
        <w:tc>
          <w:tcPr>
            <w:tcW w:w="714" w:type="dxa"/>
          </w:tcPr>
          <w:p w14:paraId="6434AD81" w14:textId="77777777" w:rsidR="00F57665" w:rsidRPr="00511225" w:rsidRDefault="00F57665" w:rsidP="00F57665">
            <w:pPr>
              <w:pStyle w:val="TAC"/>
              <w:rPr>
                <w:sz w:val="16"/>
                <w:szCs w:val="16"/>
                <w:lang w:eastAsia="zh-CN"/>
              </w:rPr>
            </w:pPr>
            <w:r w:rsidRPr="00511225">
              <w:rPr>
                <w:rFonts w:eastAsia="ＭＳ 明朝"/>
                <w:sz w:val="16"/>
                <w:szCs w:val="16"/>
                <w:lang w:eastAsia="ja-JP"/>
              </w:rPr>
              <w:t>n40</w:t>
            </w:r>
          </w:p>
        </w:tc>
        <w:tc>
          <w:tcPr>
            <w:tcW w:w="1920" w:type="dxa"/>
          </w:tcPr>
          <w:p w14:paraId="53F11E8E" w14:textId="77777777" w:rsidR="00F57665" w:rsidRPr="00511225" w:rsidRDefault="00F57665" w:rsidP="00F57665">
            <w:pPr>
              <w:pStyle w:val="TAC"/>
              <w:rPr>
                <w:sz w:val="16"/>
                <w:szCs w:val="16"/>
                <w:lang w:eastAsia="zh-CN"/>
              </w:rPr>
            </w:pPr>
            <w:r w:rsidRPr="00511225">
              <w:rPr>
                <w:rFonts w:eastAsia="ＭＳ 明朝"/>
                <w:sz w:val="16"/>
                <w:szCs w:val="16"/>
                <w:lang w:eastAsia="ja-JP"/>
              </w:rPr>
              <w:t>10</w:t>
            </w:r>
          </w:p>
        </w:tc>
        <w:tc>
          <w:tcPr>
            <w:tcW w:w="4587" w:type="dxa"/>
          </w:tcPr>
          <w:p w14:paraId="642E0E9E" w14:textId="77777777" w:rsidR="00F57665" w:rsidRPr="00511225" w:rsidRDefault="00F57665" w:rsidP="00F57665">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57665" w:rsidRPr="00511225" w14:paraId="176244F8" w14:textId="77777777" w:rsidTr="002906D6">
        <w:tc>
          <w:tcPr>
            <w:tcW w:w="1980" w:type="dxa"/>
            <w:tcBorders>
              <w:top w:val="nil"/>
              <w:bottom w:val="nil"/>
            </w:tcBorders>
          </w:tcPr>
          <w:p w14:paraId="7F2E8FF5"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8559C32" w14:textId="77777777" w:rsidR="00F57665" w:rsidRPr="00511225" w:rsidRDefault="00F57665" w:rsidP="00F57665">
            <w:pPr>
              <w:pStyle w:val="TAC"/>
              <w:rPr>
                <w:sz w:val="16"/>
                <w:szCs w:val="16"/>
                <w:lang w:eastAsia="zh-CN"/>
              </w:rPr>
            </w:pPr>
          </w:p>
        </w:tc>
        <w:tc>
          <w:tcPr>
            <w:tcW w:w="714" w:type="dxa"/>
          </w:tcPr>
          <w:p w14:paraId="4755FD1C" w14:textId="77777777" w:rsidR="00F57665" w:rsidRPr="00511225" w:rsidRDefault="00F57665" w:rsidP="00F57665">
            <w:pPr>
              <w:pStyle w:val="TAC"/>
              <w:rPr>
                <w:sz w:val="16"/>
                <w:szCs w:val="16"/>
                <w:lang w:eastAsia="zh-CN"/>
              </w:rPr>
            </w:pPr>
            <w:r w:rsidRPr="00511225">
              <w:rPr>
                <w:rFonts w:eastAsia="ＭＳ 明朝"/>
                <w:sz w:val="16"/>
                <w:szCs w:val="16"/>
                <w:lang w:eastAsia="ja-JP"/>
              </w:rPr>
              <w:t>n77</w:t>
            </w:r>
          </w:p>
        </w:tc>
        <w:tc>
          <w:tcPr>
            <w:tcW w:w="1920" w:type="dxa"/>
          </w:tcPr>
          <w:p w14:paraId="48DBF7EF"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Pr>
          <w:p w14:paraId="39C360B8" w14:textId="77777777" w:rsidR="00F57665" w:rsidRPr="00511225" w:rsidRDefault="00F57665" w:rsidP="00F57665">
            <w:pPr>
              <w:pStyle w:val="TAC"/>
              <w:rPr>
                <w:sz w:val="16"/>
                <w:szCs w:val="16"/>
              </w:rPr>
            </w:pPr>
            <w:r w:rsidRPr="00511225">
              <w:rPr>
                <w:sz w:val="16"/>
                <w:szCs w:val="16"/>
              </w:rPr>
              <w:t>REF_aggressor</w:t>
            </w:r>
          </w:p>
        </w:tc>
      </w:tr>
      <w:tr w:rsidR="00F57665" w:rsidRPr="00511225" w14:paraId="184C6581" w14:textId="77777777" w:rsidTr="002906D6">
        <w:tc>
          <w:tcPr>
            <w:tcW w:w="1980" w:type="dxa"/>
            <w:tcBorders>
              <w:top w:val="nil"/>
              <w:bottom w:val="nil"/>
            </w:tcBorders>
          </w:tcPr>
          <w:p w14:paraId="2FFC9491"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07DC5A8B" w14:textId="77777777" w:rsidR="00F57665" w:rsidRPr="00511225" w:rsidRDefault="00F57665" w:rsidP="00F57665">
            <w:pPr>
              <w:pStyle w:val="TAC"/>
              <w:rPr>
                <w:sz w:val="16"/>
                <w:szCs w:val="16"/>
                <w:lang w:eastAsia="zh-CN"/>
              </w:rPr>
            </w:pPr>
            <w:r w:rsidRPr="00511225">
              <w:rPr>
                <w:rFonts w:eastAsia="ＭＳ 明朝"/>
                <w:sz w:val="16"/>
                <w:szCs w:val="16"/>
                <w:lang w:eastAsia="ja-JP"/>
              </w:rPr>
              <w:t>4</w:t>
            </w:r>
          </w:p>
        </w:tc>
        <w:tc>
          <w:tcPr>
            <w:tcW w:w="714" w:type="dxa"/>
          </w:tcPr>
          <w:p w14:paraId="2B8A2E22" w14:textId="77777777" w:rsidR="00F57665" w:rsidRPr="00511225" w:rsidRDefault="00F57665" w:rsidP="00F57665">
            <w:pPr>
              <w:pStyle w:val="TAC"/>
              <w:rPr>
                <w:sz w:val="16"/>
                <w:szCs w:val="16"/>
                <w:lang w:eastAsia="zh-CN"/>
              </w:rPr>
            </w:pPr>
            <w:r w:rsidRPr="00511225">
              <w:rPr>
                <w:rFonts w:eastAsia="ＭＳ 明朝"/>
                <w:sz w:val="16"/>
                <w:szCs w:val="16"/>
                <w:lang w:eastAsia="ja-JP"/>
              </w:rPr>
              <w:t>n40</w:t>
            </w:r>
          </w:p>
        </w:tc>
        <w:tc>
          <w:tcPr>
            <w:tcW w:w="1920" w:type="dxa"/>
          </w:tcPr>
          <w:p w14:paraId="6F18AB8F"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Pr>
          <w:p w14:paraId="207A8BA8" w14:textId="77777777" w:rsidR="00F57665" w:rsidRPr="00511225" w:rsidRDefault="00F57665" w:rsidP="00F57665">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57665" w:rsidRPr="00511225" w14:paraId="45E8084C" w14:textId="77777777" w:rsidTr="002906D6">
        <w:tc>
          <w:tcPr>
            <w:tcW w:w="1980" w:type="dxa"/>
            <w:tcBorders>
              <w:top w:val="nil"/>
              <w:bottom w:val="single" w:sz="4" w:space="0" w:color="auto"/>
            </w:tcBorders>
          </w:tcPr>
          <w:p w14:paraId="45DEC58D"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0E4D9B33" w14:textId="77777777" w:rsidR="00F57665" w:rsidRPr="00511225" w:rsidRDefault="00F57665" w:rsidP="00F57665">
            <w:pPr>
              <w:pStyle w:val="TAC"/>
              <w:rPr>
                <w:sz w:val="16"/>
                <w:szCs w:val="16"/>
                <w:lang w:eastAsia="zh-CN"/>
              </w:rPr>
            </w:pPr>
          </w:p>
        </w:tc>
        <w:tc>
          <w:tcPr>
            <w:tcW w:w="714" w:type="dxa"/>
          </w:tcPr>
          <w:p w14:paraId="5247B95C" w14:textId="77777777" w:rsidR="00F57665" w:rsidRPr="00511225" w:rsidRDefault="00F57665" w:rsidP="00F57665">
            <w:pPr>
              <w:pStyle w:val="TAC"/>
              <w:rPr>
                <w:sz w:val="16"/>
                <w:szCs w:val="16"/>
                <w:lang w:eastAsia="zh-CN"/>
              </w:rPr>
            </w:pPr>
            <w:r w:rsidRPr="00511225">
              <w:rPr>
                <w:rFonts w:eastAsia="ＭＳ 明朝"/>
                <w:sz w:val="16"/>
                <w:szCs w:val="16"/>
                <w:lang w:eastAsia="ja-JP"/>
              </w:rPr>
              <w:t>n77</w:t>
            </w:r>
          </w:p>
        </w:tc>
        <w:tc>
          <w:tcPr>
            <w:tcW w:w="1920" w:type="dxa"/>
          </w:tcPr>
          <w:p w14:paraId="249EE35A"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Pr>
          <w:p w14:paraId="7E84C0D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6CF6B8C" w14:textId="77777777" w:rsidTr="002906D6">
        <w:tc>
          <w:tcPr>
            <w:tcW w:w="1980" w:type="dxa"/>
            <w:tcBorders>
              <w:top w:val="single" w:sz="4" w:space="0" w:color="auto"/>
              <w:bottom w:val="nil"/>
            </w:tcBorders>
          </w:tcPr>
          <w:p w14:paraId="71932AFE" w14:textId="77777777" w:rsidR="00F57665" w:rsidRPr="00511225" w:rsidRDefault="00F57665" w:rsidP="00F57665">
            <w:pPr>
              <w:pStyle w:val="TAC"/>
              <w:rPr>
                <w:sz w:val="16"/>
                <w:szCs w:val="16"/>
              </w:rPr>
            </w:pPr>
            <w:r w:rsidRPr="00511225">
              <w:rPr>
                <w:sz w:val="16"/>
                <w:szCs w:val="16"/>
              </w:rPr>
              <w:t>CA_n41A-n66A</w:t>
            </w:r>
          </w:p>
        </w:tc>
        <w:tc>
          <w:tcPr>
            <w:tcW w:w="764" w:type="dxa"/>
            <w:tcBorders>
              <w:top w:val="single" w:sz="4" w:space="0" w:color="auto"/>
              <w:bottom w:val="nil"/>
            </w:tcBorders>
          </w:tcPr>
          <w:p w14:paraId="35E534E1"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352A7714"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3926FDDA"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27E567E4"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5DCA45AE" w14:textId="77777777" w:rsidTr="002906D6">
        <w:tc>
          <w:tcPr>
            <w:tcW w:w="1980" w:type="dxa"/>
            <w:tcBorders>
              <w:top w:val="nil"/>
              <w:bottom w:val="single" w:sz="4" w:space="0" w:color="auto"/>
            </w:tcBorders>
          </w:tcPr>
          <w:p w14:paraId="7E5DABE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6A98B926" w14:textId="77777777" w:rsidR="00F57665" w:rsidRPr="00511225" w:rsidRDefault="00F57665" w:rsidP="00F57665">
            <w:pPr>
              <w:pStyle w:val="TAC"/>
              <w:rPr>
                <w:sz w:val="16"/>
                <w:szCs w:val="16"/>
              </w:rPr>
            </w:pPr>
          </w:p>
        </w:tc>
        <w:tc>
          <w:tcPr>
            <w:tcW w:w="714" w:type="dxa"/>
          </w:tcPr>
          <w:p w14:paraId="0003C6F1"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2BF3C0C0"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1365E3E"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57665" w:rsidRPr="00511225" w14:paraId="06F31348" w14:textId="77777777" w:rsidTr="002906D6">
        <w:tc>
          <w:tcPr>
            <w:tcW w:w="1980" w:type="dxa"/>
            <w:tcBorders>
              <w:top w:val="single" w:sz="4" w:space="0" w:color="auto"/>
              <w:bottom w:val="nil"/>
            </w:tcBorders>
          </w:tcPr>
          <w:p w14:paraId="33DFFB94" w14:textId="77777777" w:rsidR="00F57665" w:rsidRPr="00511225" w:rsidRDefault="00F57665" w:rsidP="00F57665">
            <w:pPr>
              <w:pStyle w:val="TAC"/>
              <w:rPr>
                <w:sz w:val="16"/>
                <w:szCs w:val="16"/>
              </w:rPr>
            </w:pPr>
            <w:r w:rsidRPr="00511225">
              <w:rPr>
                <w:sz w:val="16"/>
                <w:szCs w:val="16"/>
              </w:rPr>
              <w:t>CA_n41A-n71A</w:t>
            </w:r>
          </w:p>
        </w:tc>
        <w:tc>
          <w:tcPr>
            <w:tcW w:w="764" w:type="dxa"/>
            <w:tcBorders>
              <w:top w:val="single" w:sz="4" w:space="0" w:color="auto"/>
              <w:bottom w:val="nil"/>
            </w:tcBorders>
          </w:tcPr>
          <w:p w14:paraId="32C32EAA"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04E1F7B1"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6BE80329"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3ECE2F22"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F57665" w:rsidRPr="00511225" w14:paraId="6F787711" w14:textId="77777777" w:rsidTr="002906D6">
        <w:tc>
          <w:tcPr>
            <w:tcW w:w="1980" w:type="dxa"/>
            <w:tcBorders>
              <w:top w:val="nil"/>
              <w:bottom w:val="nil"/>
            </w:tcBorders>
          </w:tcPr>
          <w:p w14:paraId="36376229"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05BD90CC" w14:textId="77777777" w:rsidR="00F57665" w:rsidRPr="00511225" w:rsidRDefault="00F57665" w:rsidP="00F57665">
            <w:pPr>
              <w:pStyle w:val="TAC"/>
              <w:rPr>
                <w:sz w:val="16"/>
                <w:szCs w:val="16"/>
              </w:rPr>
            </w:pPr>
          </w:p>
        </w:tc>
        <w:tc>
          <w:tcPr>
            <w:tcW w:w="714" w:type="dxa"/>
          </w:tcPr>
          <w:p w14:paraId="546883AD"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48906C13"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78EE1C7"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79514363" w14:textId="77777777" w:rsidTr="002906D6">
        <w:tc>
          <w:tcPr>
            <w:tcW w:w="1980" w:type="dxa"/>
            <w:tcBorders>
              <w:top w:val="nil"/>
              <w:bottom w:val="nil"/>
            </w:tcBorders>
          </w:tcPr>
          <w:p w14:paraId="7B7CB6F7"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7A84223B"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3A221F0E"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4A0E2C09"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1CBC27D8"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+ 1.4</w:t>
            </w:r>
          </w:p>
        </w:tc>
      </w:tr>
      <w:tr w:rsidR="00F57665" w:rsidRPr="00511225" w14:paraId="60F92929" w14:textId="77777777" w:rsidTr="002906D6">
        <w:tc>
          <w:tcPr>
            <w:tcW w:w="1980" w:type="dxa"/>
            <w:tcBorders>
              <w:top w:val="nil"/>
              <w:bottom w:val="single" w:sz="4" w:space="0" w:color="auto"/>
            </w:tcBorders>
          </w:tcPr>
          <w:p w14:paraId="3D93167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4ED1A37A" w14:textId="77777777" w:rsidR="00F57665" w:rsidRPr="00511225" w:rsidRDefault="00F57665" w:rsidP="00F57665">
            <w:pPr>
              <w:pStyle w:val="TAC"/>
              <w:rPr>
                <w:sz w:val="16"/>
                <w:szCs w:val="16"/>
              </w:rPr>
            </w:pPr>
          </w:p>
        </w:tc>
        <w:tc>
          <w:tcPr>
            <w:tcW w:w="714" w:type="dxa"/>
          </w:tcPr>
          <w:p w14:paraId="5B796DC3"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5C74C800"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07299300"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3EEEDC6F" w14:textId="77777777" w:rsidTr="002906D6">
        <w:tc>
          <w:tcPr>
            <w:tcW w:w="1980" w:type="dxa"/>
            <w:tcBorders>
              <w:bottom w:val="nil"/>
            </w:tcBorders>
          </w:tcPr>
          <w:p w14:paraId="51ACF2A5" w14:textId="77777777" w:rsidR="00F57665" w:rsidRPr="00511225" w:rsidRDefault="00F57665" w:rsidP="00F57665">
            <w:pPr>
              <w:pStyle w:val="TAC"/>
              <w:rPr>
                <w:sz w:val="16"/>
                <w:szCs w:val="16"/>
              </w:rPr>
            </w:pPr>
            <w:r w:rsidRPr="00511225">
              <w:rPr>
                <w:sz w:val="16"/>
                <w:szCs w:val="16"/>
              </w:rPr>
              <w:t>CA_n41A-n77A</w:t>
            </w:r>
          </w:p>
        </w:tc>
        <w:tc>
          <w:tcPr>
            <w:tcW w:w="764" w:type="dxa"/>
            <w:tcBorders>
              <w:bottom w:val="nil"/>
            </w:tcBorders>
          </w:tcPr>
          <w:p w14:paraId="72E57B3B"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w:t>
            </w:r>
          </w:p>
        </w:tc>
        <w:tc>
          <w:tcPr>
            <w:tcW w:w="714" w:type="dxa"/>
          </w:tcPr>
          <w:p w14:paraId="68B577B9"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14BEE6A0"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w:t>
            </w:r>
          </w:p>
        </w:tc>
        <w:tc>
          <w:tcPr>
            <w:tcW w:w="4587" w:type="dxa"/>
          </w:tcPr>
          <w:p w14:paraId="7AA2499C"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+10.4</w:t>
            </w:r>
          </w:p>
        </w:tc>
      </w:tr>
      <w:tr w:rsidR="00F57665" w:rsidRPr="00511225" w14:paraId="0D82EA4F" w14:textId="77777777" w:rsidTr="002906D6">
        <w:tc>
          <w:tcPr>
            <w:tcW w:w="1980" w:type="dxa"/>
            <w:tcBorders>
              <w:top w:val="nil"/>
              <w:bottom w:val="nil"/>
            </w:tcBorders>
          </w:tcPr>
          <w:p w14:paraId="6C8B646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A982B66" w14:textId="77777777" w:rsidR="00F57665" w:rsidRPr="00511225" w:rsidRDefault="00F57665" w:rsidP="00F57665">
            <w:pPr>
              <w:pStyle w:val="TAC"/>
              <w:rPr>
                <w:sz w:val="16"/>
                <w:szCs w:val="16"/>
              </w:rPr>
            </w:pPr>
          </w:p>
        </w:tc>
        <w:tc>
          <w:tcPr>
            <w:tcW w:w="714" w:type="dxa"/>
          </w:tcPr>
          <w:p w14:paraId="7AC5A950"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0BFD6A49"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20</w:t>
            </w:r>
          </w:p>
        </w:tc>
        <w:tc>
          <w:tcPr>
            <w:tcW w:w="4587" w:type="dxa"/>
          </w:tcPr>
          <w:p w14:paraId="13E32EB1"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C2CC171" w14:textId="77777777" w:rsidTr="002906D6">
        <w:tc>
          <w:tcPr>
            <w:tcW w:w="1980" w:type="dxa"/>
            <w:tcBorders>
              <w:top w:val="nil"/>
              <w:bottom w:val="nil"/>
            </w:tcBorders>
          </w:tcPr>
          <w:p w14:paraId="7263A067" w14:textId="77777777" w:rsidR="00F57665" w:rsidRPr="00511225" w:rsidRDefault="00F57665" w:rsidP="00F57665">
            <w:pPr>
              <w:pStyle w:val="TAC"/>
              <w:rPr>
                <w:sz w:val="16"/>
                <w:szCs w:val="16"/>
              </w:rPr>
            </w:pPr>
          </w:p>
        </w:tc>
        <w:tc>
          <w:tcPr>
            <w:tcW w:w="764" w:type="dxa"/>
            <w:tcBorders>
              <w:bottom w:val="nil"/>
            </w:tcBorders>
          </w:tcPr>
          <w:p w14:paraId="730D8919"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2</w:t>
            </w:r>
          </w:p>
        </w:tc>
        <w:tc>
          <w:tcPr>
            <w:tcW w:w="714" w:type="dxa"/>
          </w:tcPr>
          <w:p w14:paraId="695183AF"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7735B74C"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100</w:t>
            </w:r>
          </w:p>
        </w:tc>
        <w:tc>
          <w:tcPr>
            <w:tcW w:w="4587" w:type="dxa"/>
          </w:tcPr>
          <w:p w14:paraId="62C5DFEF"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+6.3</w:t>
            </w:r>
          </w:p>
        </w:tc>
      </w:tr>
      <w:tr w:rsidR="00F57665" w:rsidRPr="00511225" w14:paraId="180246A0" w14:textId="77777777" w:rsidTr="002906D6">
        <w:tc>
          <w:tcPr>
            <w:tcW w:w="1980" w:type="dxa"/>
            <w:tcBorders>
              <w:top w:val="nil"/>
              <w:bottom w:val="nil"/>
            </w:tcBorders>
          </w:tcPr>
          <w:p w14:paraId="3C06024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4D929C7C" w14:textId="77777777" w:rsidR="00F57665" w:rsidRPr="00511225" w:rsidRDefault="00F57665" w:rsidP="00F57665">
            <w:pPr>
              <w:pStyle w:val="TAC"/>
              <w:rPr>
                <w:sz w:val="16"/>
                <w:szCs w:val="16"/>
              </w:rPr>
            </w:pPr>
          </w:p>
        </w:tc>
        <w:tc>
          <w:tcPr>
            <w:tcW w:w="714" w:type="dxa"/>
          </w:tcPr>
          <w:p w14:paraId="0C8A2574"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2ACB95E7"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20</w:t>
            </w:r>
          </w:p>
        </w:tc>
        <w:tc>
          <w:tcPr>
            <w:tcW w:w="4587" w:type="dxa"/>
          </w:tcPr>
          <w:p w14:paraId="5F4292B0"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A94DC8C" w14:textId="77777777" w:rsidTr="002906D6">
        <w:tc>
          <w:tcPr>
            <w:tcW w:w="1980" w:type="dxa"/>
            <w:tcBorders>
              <w:top w:val="nil"/>
              <w:bottom w:val="nil"/>
            </w:tcBorders>
          </w:tcPr>
          <w:p w14:paraId="2A5C360D" w14:textId="77777777" w:rsidR="00F57665" w:rsidRPr="00511225" w:rsidRDefault="00F57665" w:rsidP="00F57665">
            <w:pPr>
              <w:pStyle w:val="TAC"/>
              <w:rPr>
                <w:sz w:val="16"/>
                <w:szCs w:val="16"/>
              </w:rPr>
            </w:pPr>
          </w:p>
        </w:tc>
        <w:tc>
          <w:tcPr>
            <w:tcW w:w="764" w:type="dxa"/>
            <w:tcBorders>
              <w:bottom w:val="nil"/>
            </w:tcBorders>
          </w:tcPr>
          <w:p w14:paraId="2E9266F7"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4184EE31"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23B2AD30"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100</w:t>
            </w:r>
          </w:p>
        </w:tc>
        <w:tc>
          <w:tcPr>
            <w:tcW w:w="4587" w:type="dxa"/>
          </w:tcPr>
          <w:p w14:paraId="18AAC6AF"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1034FCE" w14:textId="77777777" w:rsidTr="002906D6">
        <w:tc>
          <w:tcPr>
            <w:tcW w:w="1980" w:type="dxa"/>
            <w:tcBorders>
              <w:top w:val="nil"/>
              <w:bottom w:val="nil"/>
            </w:tcBorders>
          </w:tcPr>
          <w:p w14:paraId="6BDDD0CE"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7A068E5" w14:textId="77777777" w:rsidR="00F57665" w:rsidRPr="00511225" w:rsidRDefault="00F57665" w:rsidP="00F57665">
            <w:pPr>
              <w:pStyle w:val="TAC"/>
              <w:rPr>
                <w:sz w:val="16"/>
                <w:szCs w:val="16"/>
              </w:rPr>
            </w:pPr>
          </w:p>
        </w:tc>
        <w:tc>
          <w:tcPr>
            <w:tcW w:w="714" w:type="dxa"/>
          </w:tcPr>
          <w:p w14:paraId="1FE4EEFD"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2CB11290"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w:t>
            </w:r>
          </w:p>
        </w:tc>
        <w:tc>
          <w:tcPr>
            <w:tcW w:w="4587" w:type="dxa"/>
          </w:tcPr>
          <w:p w14:paraId="2021F010" w14:textId="77777777" w:rsidR="00F57665" w:rsidRPr="00511225" w:rsidRDefault="00F57665" w:rsidP="00F57665">
            <w:pPr>
              <w:pStyle w:val="TAC"/>
              <w:rPr>
                <w:sz w:val="16"/>
                <w:szCs w:val="16"/>
              </w:rPr>
            </w:pPr>
            <w:r w:rsidRPr="00511225">
              <w:rPr>
                <w:sz w:val="16"/>
                <w:szCs w:val="16"/>
              </w:rPr>
              <w:t>REF_victim +8.3</w:t>
            </w:r>
          </w:p>
        </w:tc>
      </w:tr>
      <w:tr w:rsidR="00F57665" w:rsidRPr="00511225" w14:paraId="0E79E7AD" w14:textId="77777777" w:rsidTr="002906D6">
        <w:tc>
          <w:tcPr>
            <w:tcW w:w="1980" w:type="dxa"/>
            <w:tcBorders>
              <w:top w:val="nil"/>
              <w:bottom w:val="nil"/>
            </w:tcBorders>
          </w:tcPr>
          <w:p w14:paraId="0719824F" w14:textId="77777777" w:rsidR="00F57665" w:rsidRPr="00511225" w:rsidRDefault="00F57665" w:rsidP="00F57665">
            <w:pPr>
              <w:pStyle w:val="TAC"/>
              <w:rPr>
                <w:sz w:val="16"/>
                <w:szCs w:val="16"/>
              </w:rPr>
            </w:pPr>
          </w:p>
        </w:tc>
        <w:tc>
          <w:tcPr>
            <w:tcW w:w="764" w:type="dxa"/>
            <w:tcBorders>
              <w:bottom w:val="nil"/>
            </w:tcBorders>
          </w:tcPr>
          <w:p w14:paraId="78A8B676" w14:textId="77777777" w:rsidR="00F57665" w:rsidRPr="00511225" w:rsidRDefault="00F57665" w:rsidP="00F57665">
            <w:pPr>
              <w:pStyle w:val="TAC"/>
              <w:rPr>
                <w:sz w:val="16"/>
                <w:szCs w:val="16"/>
                <w:lang w:eastAsia="zh-CN"/>
              </w:rPr>
            </w:pPr>
            <w:r w:rsidRPr="00511225">
              <w:rPr>
                <w:sz w:val="16"/>
                <w:szCs w:val="16"/>
                <w:lang w:eastAsia="zh-CN"/>
              </w:rPr>
              <w:t>4</w:t>
            </w:r>
          </w:p>
        </w:tc>
        <w:tc>
          <w:tcPr>
            <w:tcW w:w="714" w:type="dxa"/>
          </w:tcPr>
          <w:p w14:paraId="7B6CBBAF"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15691B4B"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w:t>
            </w:r>
          </w:p>
        </w:tc>
        <w:tc>
          <w:tcPr>
            <w:tcW w:w="4587" w:type="dxa"/>
          </w:tcPr>
          <w:p w14:paraId="7C48C351"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+4.5</w:t>
            </w:r>
          </w:p>
        </w:tc>
      </w:tr>
      <w:tr w:rsidR="00F57665" w:rsidRPr="00511225" w14:paraId="26E7911C" w14:textId="77777777" w:rsidTr="002906D6">
        <w:tc>
          <w:tcPr>
            <w:tcW w:w="1980" w:type="dxa"/>
            <w:tcBorders>
              <w:top w:val="nil"/>
              <w:bottom w:val="nil"/>
            </w:tcBorders>
          </w:tcPr>
          <w:p w14:paraId="75B9850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69314BAF" w14:textId="77777777" w:rsidR="00F57665" w:rsidRPr="00511225" w:rsidRDefault="00F57665" w:rsidP="00F57665">
            <w:pPr>
              <w:pStyle w:val="TAC"/>
              <w:rPr>
                <w:sz w:val="16"/>
                <w:szCs w:val="16"/>
              </w:rPr>
            </w:pPr>
          </w:p>
        </w:tc>
        <w:tc>
          <w:tcPr>
            <w:tcW w:w="714" w:type="dxa"/>
          </w:tcPr>
          <w:p w14:paraId="23317961"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3C0A3AEE" w14:textId="77777777" w:rsidR="00F57665" w:rsidRPr="00511225" w:rsidRDefault="00F57665" w:rsidP="00F57665">
            <w:pPr>
              <w:pStyle w:val="TAC"/>
              <w:rPr>
                <w:sz w:val="16"/>
                <w:szCs w:val="16"/>
                <w:lang w:eastAsia="zh-CN"/>
              </w:rPr>
            </w:pPr>
            <w:r w:rsidRPr="00511225">
              <w:rPr>
                <w:rFonts w:eastAsiaTheme="minorEastAsia"/>
                <w:sz w:val="16"/>
                <w:szCs w:val="16"/>
                <w:lang w:eastAsia="ja-JP"/>
              </w:rPr>
              <w:t>100</w:t>
            </w:r>
          </w:p>
        </w:tc>
        <w:tc>
          <w:tcPr>
            <w:tcW w:w="4587" w:type="dxa"/>
          </w:tcPr>
          <w:p w14:paraId="6F839B3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0A7D9A5" w14:textId="77777777" w:rsidTr="002906D6">
        <w:tc>
          <w:tcPr>
            <w:tcW w:w="1980" w:type="dxa"/>
            <w:tcBorders>
              <w:top w:val="nil"/>
              <w:bottom w:val="nil"/>
            </w:tcBorders>
          </w:tcPr>
          <w:p w14:paraId="1CB6B51E" w14:textId="77777777" w:rsidR="00F57665" w:rsidRPr="00511225" w:rsidRDefault="00F57665" w:rsidP="00F57665">
            <w:pPr>
              <w:pStyle w:val="TAC"/>
              <w:rPr>
                <w:sz w:val="16"/>
                <w:szCs w:val="16"/>
              </w:rPr>
            </w:pPr>
          </w:p>
        </w:tc>
        <w:tc>
          <w:tcPr>
            <w:tcW w:w="764" w:type="dxa"/>
            <w:tcBorders>
              <w:bottom w:val="nil"/>
            </w:tcBorders>
          </w:tcPr>
          <w:p w14:paraId="284F007D" w14:textId="77777777" w:rsidR="00F57665" w:rsidRPr="00511225" w:rsidRDefault="00F57665" w:rsidP="00F57665">
            <w:pPr>
              <w:pStyle w:val="TAC"/>
              <w:rPr>
                <w:sz w:val="16"/>
                <w:szCs w:val="16"/>
                <w:lang w:eastAsia="zh-CN"/>
              </w:rPr>
            </w:pPr>
            <w:r w:rsidRPr="00511225">
              <w:rPr>
                <w:sz w:val="16"/>
                <w:szCs w:val="16"/>
                <w:lang w:eastAsia="zh-CN"/>
              </w:rPr>
              <w:t>5</w:t>
            </w:r>
          </w:p>
        </w:tc>
        <w:tc>
          <w:tcPr>
            <w:tcW w:w="714" w:type="dxa"/>
          </w:tcPr>
          <w:p w14:paraId="79D284E9" w14:textId="77777777" w:rsidR="00F57665" w:rsidRPr="00511225" w:rsidRDefault="00F57665" w:rsidP="00F57665">
            <w:pPr>
              <w:pStyle w:val="TAC"/>
              <w:rPr>
                <w:sz w:val="16"/>
                <w:szCs w:val="16"/>
                <w:lang w:eastAsia="zh-CN"/>
              </w:rPr>
            </w:pPr>
            <w:r w:rsidRPr="00511225">
              <w:rPr>
                <w:sz w:val="16"/>
                <w:szCs w:val="16"/>
                <w:lang w:eastAsia="zh-CN"/>
              </w:rPr>
              <w:t>n41</w:t>
            </w:r>
          </w:p>
        </w:tc>
        <w:tc>
          <w:tcPr>
            <w:tcW w:w="1920" w:type="dxa"/>
          </w:tcPr>
          <w:p w14:paraId="1C41E61E" w14:textId="77777777" w:rsidR="00F57665" w:rsidRPr="00511225" w:rsidRDefault="00F57665" w:rsidP="00F57665">
            <w:pPr>
              <w:pStyle w:val="TAC"/>
              <w:rPr>
                <w:sz w:val="16"/>
                <w:szCs w:val="16"/>
              </w:rPr>
            </w:pPr>
            <w:r w:rsidRPr="00511225">
              <w:rPr>
                <w:rFonts w:eastAsiaTheme="minorEastAsia"/>
                <w:sz w:val="16"/>
                <w:szCs w:val="16"/>
                <w:lang w:eastAsia="ja-JP"/>
              </w:rPr>
              <w:t>100</w:t>
            </w:r>
          </w:p>
        </w:tc>
        <w:tc>
          <w:tcPr>
            <w:tcW w:w="4587" w:type="dxa"/>
          </w:tcPr>
          <w:p w14:paraId="2725CFF6" w14:textId="77777777" w:rsidR="00F57665" w:rsidRPr="00511225" w:rsidRDefault="00F57665" w:rsidP="00F57665">
            <w:pPr>
              <w:pStyle w:val="TAC"/>
              <w:rPr>
                <w:sz w:val="16"/>
                <w:szCs w:val="16"/>
              </w:rPr>
            </w:pPr>
            <w:r w:rsidRPr="00511225">
              <w:rPr>
                <w:sz w:val="16"/>
                <w:szCs w:val="16"/>
              </w:rPr>
              <w:t>REF_victim</w:t>
            </w:r>
            <w:r w:rsidRPr="00511225">
              <w:rPr>
                <w:sz w:val="16"/>
                <w:szCs w:val="16"/>
                <w:lang w:eastAsia="zh-CN"/>
              </w:rPr>
              <w:t xml:space="preserve"> +4.5</w:t>
            </w:r>
          </w:p>
        </w:tc>
      </w:tr>
      <w:tr w:rsidR="00F57665" w:rsidRPr="00511225" w14:paraId="4D103CDC" w14:textId="77777777" w:rsidTr="002906D6">
        <w:tc>
          <w:tcPr>
            <w:tcW w:w="1980" w:type="dxa"/>
            <w:tcBorders>
              <w:top w:val="nil"/>
              <w:bottom w:val="single" w:sz="4" w:space="0" w:color="auto"/>
            </w:tcBorders>
          </w:tcPr>
          <w:p w14:paraId="72558181"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555627B9" w14:textId="77777777" w:rsidR="00F57665" w:rsidRPr="00511225" w:rsidRDefault="00F57665" w:rsidP="00F57665">
            <w:pPr>
              <w:pStyle w:val="TAC"/>
              <w:rPr>
                <w:sz w:val="16"/>
                <w:szCs w:val="16"/>
              </w:rPr>
            </w:pPr>
          </w:p>
        </w:tc>
        <w:tc>
          <w:tcPr>
            <w:tcW w:w="714" w:type="dxa"/>
          </w:tcPr>
          <w:p w14:paraId="653ED9C4"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3735342E" w14:textId="77777777" w:rsidR="00F57665" w:rsidRPr="00511225" w:rsidRDefault="00F57665" w:rsidP="00F57665">
            <w:pPr>
              <w:pStyle w:val="TAC"/>
              <w:rPr>
                <w:sz w:val="16"/>
                <w:szCs w:val="16"/>
              </w:rPr>
            </w:pPr>
            <w:r w:rsidRPr="00511225">
              <w:rPr>
                <w:rFonts w:eastAsiaTheme="minorEastAsia"/>
                <w:sz w:val="16"/>
                <w:szCs w:val="16"/>
                <w:lang w:eastAsia="ja-JP"/>
              </w:rPr>
              <w:t>100</w:t>
            </w:r>
          </w:p>
        </w:tc>
        <w:tc>
          <w:tcPr>
            <w:tcW w:w="4587" w:type="dxa"/>
          </w:tcPr>
          <w:p w14:paraId="0F1FABD8" w14:textId="77777777" w:rsidR="00F57665" w:rsidRPr="00511225" w:rsidRDefault="00F57665" w:rsidP="00F57665">
            <w:pPr>
              <w:pStyle w:val="TAC"/>
              <w:rPr>
                <w:sz w:val="16"/>
                <w:szCs w:val="16"/>
              </w:rPr>
            </w:pPr>
            <w:r w:rsidRPr="00511225">
              <w:rPr>
                <w:sz w:val="16"/>
                <w:szCs w:val="16"/>
              </w:rPr>
              <w:t>REF_aggressor</w:t>
            </w:r>
          </w:p>
        </w:tc>
      </w:tr>
      <w:tr w:rsidR="00F57665" w:rsidRPr="00511225" w14:paraId="4270E3AF" w14:textId="77777777" w:rsidTr="002906D6">
        <w:tc>
          <w:tcPr>
            <w:tcW w:w="1980" w:type="dxa"/>
            <w:tcBorders>
              <w:top w:val="single" w:sz="4" w:space="0" w:color="auto"/>
              <w:bottom w:val="nil"/>
            </w:tcBorders>
          </w:tcPr>
          <w:p w14:paraId="02FB9107" w14:textId="77777777" w:rsidR="00F57665" w:rsidRPr="00511225" w:rsidRDefault="00F57665" w:rsidP="00F57665">
            <w:pPr>
              <w:pStyle w:val="TAC"/>
              <w:rPr>
                <w:sz w:val="16"/>
                <w:szCs w:val="16"/>
              </w:rPr>
            </w:pPr>
            <w:r w:rsidRPr="00511225">
              <w:rPr>
                <w:sz w:val="16"/>
                <w:szCs w:val="16"/>
              </w:rPr>
              <w:t>CA_n48A-n66A</w:t>
            </w:r>
          </w:p>
        </w:tc>
        <w:tc>
          <w:tcPr>
            <w:tcW w:w="764" w:type="dxa"/>
            <w:tcBorders>
              <w:top w:val="single" w:sz="4" w:space="0" w:color="auto"/>
              <w:bottom w:val="nil"/>
            </w:tcBorders>
          </w:tcPr>
          <w:p w14:paraId="07F76980"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39971092" w14:textId="77777777" w:rsidR="00F57665" w:rsidRPr="00511225" w:rsidRDefault="00F57665" w:rsidP="00F57665">
            <w:pPr>
              <w:pStyle w:val="TAC"/>
              <w:rPr>
                <w:sz w:val="16"/>
                <w:szCs w:val="16"/>
                <w:lang w:eastAsia="zh-CN"/>
              </w:rPr>
            </w:pPr>
            <w:r w:rsidRPr="00511225">
              <w:rPr>
                <w:sz w:val="16"/>
                <w:szCs w:val="16"/>
                <w:lang w:eastAsia="zh-CN"/>
              </w:rPr>
              <w:t>n48</w:t>
            </w:r>
          </w:p>
        </w:tc>
        <w:tc>
          <w:tcPr>
            <w:tcW w:w="1920" w:type="dxa"/>
          </w:tcPr>
          <w:p w14:paraId="73637CE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ABCA774"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44A7D02A" w14:textId="77777777" w:rsidTr="002906D6">
        <w:tc>
          <w:tcPr>
            <w:tcW w:w="1980" w:type="dxa"/>
            <w:tcBorders>
              <w:top w:val="nil"/>
              <w:bottom w:val="nil"/>
            </w:tcBorders>
          </w:tcPr>
          <w:p w14:paraId="7FDB828B"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32C03C3" w14:textId="77777777" w:rsidR="00F57665" w:rsidRPr="00511225" w:rsidRDefault="00F57665" w:rsidP="00F57665">
            <w:pPr>
              <w:pStyle w:val="TAC"/>
              <w:rPr>
                <w:sz w:val="16"/>
                <w:szCs w:val="16"/>
              </w:rPr>
            </w:pPr>
          </w:p>
        </w:tc>
        <w:tc>
          <w:tcPr>
            <w:tcW w:w="714" w:type="dxa"/>
          </w:tcPr>
          <w:p w14:paraId="6A990DA7"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0CADBA41"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7FCF0961"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+ 5.0</w:t>
            </w:r>
          </w:p>
        </w:tc>
      </w:tr>
      <w:tr w:rsidR="00F57665" w:rsidRPr="00511225" w14:paraId="2AE96B21" w14:textId="77777777" w:rsidTr="002906D6">
        <w:tc>
          <w:tcPr>
            <w:tcW w:w="1980" w:type="dxa"/>
            <w:tcBorders>
              <w:top w:val="nil"/>
              <w:bottom w:val="nil"/>
            </w:tcBorders>
          </w:tcPr>
          <w:p w14:paraId="74E9B3E5"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44A753D3"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62479466" w14:textId="77777777" w:rsidR="00F57665" w:rsidRPr="00511225" w:rsidRDefault="00F57665" w:rsidP="00F57665">
            <w:pPr>
              <w:pStyle w:val="TAC"/>
              <w:rPr>
                <w:sz w:val="16"/>
                <w:szCs w:val="16"/>
                <w:lang w:eastAsia="zh-CN"/>
              </w:rPr>
            </w:pPr>
            <w:r w:rsidRPr="00511225">
              <w:rPr>
                <w:sz w:val="16"/>
                <w:szCs w:val="16"/>
                <w:lang w:eastAsia="zh-CN"/>
              </w:rPr>
              <w:t>n48</w:t>
            </w:r>
          </w:p>
        </w:tc>
        <w:tc>
          <w:tcPr>
            <w:tcW w:w="1920" w:type="dxa"/>
          </w:tcPr>
          <w:p w14:paraId="6F15099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151D94FD"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+27.1</w:t>
            </w:r>
          </w:p>
        </w:tc>
      </w:tr>
      <w:tr w:rsidR="00F57665" w:rsidRPr="00511225" w14:paraId="554362C6" w14:textId="77777777" w:rsidTr="002906D6">
        <w:tc>
          <w:tcPr>
            <w:tcW w:w="1980" w:type="dxa"/>
            <w:tcBorders>
              <w:top w:val="nil"/>
              <w:bottom w:val="nil"/>
            </w:tcBorders>
          </w:tcPr>
          <w:p w14:paraId="57BF93D3"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6B96E063" w14:textId="77777777" w:rsidR="00F57665" w:rsidRPr="00511225" w:rsidRDefault="00F57665" w:rsidP="00F57665">
            <w:pPr>
              <w:pStyle w:val="TAC"/>
              <w:rPr>
                <w:sz w:val="16"/>
                <w:szCs w:val="16"/>
              </w:rPr>
            </w:pPr>
          </w:p>
        </w:tc>
        <w:tc>
          <w:tcPr>
            <w:tcW w:w="714" w:type="dxa"/>
          </w:tcPr>
          <w:p w14:paraId="162B34E5"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129903A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132D8B3D" w14:textId="77777777" w:rsidR="00F57665" w:rsidRPr="00511225" w:rsidRDefault="00F57665" w:rsidP="00F57665">
            <w:pPr>
              <w:pStyle w:val="TAC"/>
              <w:rPr>
                <w:sz w:val="16"/>
                <w:szCs w:val="16"/>
                <w:lang w:eastAsia="zh-CN"/>
              </w:rPr>
            </w:pPr>
            <w:r w:rsidRPr="00511225">
              <w:rPr>
                <w:sz w:val="16"/>
                <w:szCs w:val="16"/>
              </w:rPr>
              <w:t>REF_aggressor</w:t>
            </w:r>
          </w:p>
        </w:tc>
      </w:tr>
      <w:tr w:rsidR="00F57665" w:rsidRPr="00511225" w14:paraId="7F9B872F" w14:textId="77777777" w:rsidTr="002906D6">
        <w:tc>
          <w:tcPr>
            <w:tcW w:w="1980" w:type="dxa"/>
            <w:tcBorders>
              <w:top w:val="nil"/>
              <w:bottom w:val="nil"/>
            </w:tcBorders>
          </w:tcPr>
          <w:p w14:paraId="153127F0"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19D5EC25"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3ED105A2" w14:textId="77777777" w:rsidR="00F57665" w:rsidRPr="00511225" w:rsidRDefault="00F57665" w:rsidP="00F57665">
            <w:pPr>
              <w:pStyle w:val="TAC"/>
              <w:rPr>
                <w:sz w:val="16"/>
                <w:szCs w:val="16"/>
                <w:lang w:eastAsia="zh-CN"/>
              </w:rPr>
            </w:pPr>
            <w:r w:rsidRPr="00511225">
              <w:rPr>
                <w:sz w:val="16"/>
                <w:szCs w:val="16"/>
                <w:lang w:eastAsia="zh-CN"/>
              </w:rPr>
              <w:t>n48</w:t>
            </w:r>
          </w:p>
        </w:tc>
        <w:tc>
          <w:tcPr>
            <w:tcW w:w="1920" w:type="dxa"/>
          </w:tcPr>
          <w:p w14:paraId="73D1E88C"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56D334C0" w14:textId="77777777" w:rsidR="00F57665" w:rsidRPr="00511225" w:rsidRDefault="00F57665" w:rsidP="00F57665">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F57665" w:rsidRPr="00511225" w14:paraId="4F892803" w14:textId="77777777" w:rsidTr="002906D6">
        <w:tc>
          <w:tcPr>
            <w:tcW w:w="1980" w:type="dxa"/>
            <w:tcBorders>
              <w:top w:val="nil"/>
              <w:bottom w:val="nil"/>
            </w:tcBorders>
          </w:tcPr>
          <w:p w14:paraId="0C9E0353"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4F23456" w14:textId="77777777" w:rsidR="00F57665" w:rsidRPr="00511225" w:rsidRDefault="00F57665" w:rsidP="00F57665">
            <w:pPr>
              <w:pStyle w:val="TAC"/>
              <w:rPr>
                <w:sz w:val="16"/>
                <w:szCs w:val="16"/>
              </w:rPr>
            </w:pPr>
          </w:p>
        </w:tc>
        <w:tc>
          <w:tcPr>
            <w:tcW w:w="714" w:type="dxa"/>
          </w:tcPr>
          <w:p w14:paraId="7ACE8F05" w14:textId="77777777" w:rsidR="00F57665" w:rsidRPr="00511225" w:rsidRDefault="00F57665" w:rsidP="00F57665">
            <w:pPr>
              <w:pStyle w:val="TAC"/>
              <w:rPr>
                <w:sz w:val="16"/>
                <w:szCs w:val="16"/>
              </w:rPr>
            </w:pPr>
            <w:r w:rsidRPr="00511225">
              <w:rPr>
                <w:sz w:val="16"/>
                <w:szCs w:val="16"/>
                <w:lang w:eastAsia="zh-CN"/>
              </w:rPr>
              <w:t>n66</w:t>
            </w:r>
          </w:p>
        </w:tc>
        <w:tc>
          <w:tcPr>
            <w:tcW w:w="1920" w:type="dxa"/>
          </w:tcPr>
          <w:p w14:paraId="6151B377" w14:textId="77777777" w:rsidR="00F57665" w:rsidRPr="00511225" w:rsidRDefault="00F57665" w:rsidP="00F57665">
            <w:pPr>
              <w:pStyle w:val="TAC"/>
              <w:rPr>
                <w:sz w:val="16"/>
                <w:szCs w:val="16"/>
                <w:lang w:eastAsia="zh-CN"/>
              </w:rPr>
            </w:pPr>
            <w:r w:rsidRPr="00511225">
              <w:rPr>
                <w:sz w:val="16"/>
                <w:szCs w:val="16"/>
                <w:lang w:eastAsia="zh-CN"/>
              </w:rPr>
              <w:t>40</w:t>
            </w:r>
          </w:p>
        </w:tc>
        <w:tc>
          <w:tcPr>
            <w:tcW w:w="4587" w:type="dxa"/>
          </w:tcPr>
          <w:p w14:paraId="165ED7CA" w14:textId="77777777" w:rsidR="00F57665" w:rsidRPr="00511225" w:rsidRDefault="00F57665" w:rsidP="00F57665">
            <w:pPr>
              <w:pStyle w:val="TAC"/>
              <w:rPr>
                <w:sz w:val="16"/>
                <w:szCs w:val="16"/>
              </w:rPr>
            </w:pPr>
            <w:r w:rsidRPr="00511225">
              <w:rPr>
                <w:sz w:val="16"/>
                <w:szCs w:val="16"/>
              </w:rPr>
              <w:t>REF_aggressor</w:t>
            </w:r>
          </w:p>
        </w:tc>
      </w:tr>
      <w:tr w:rsidR="00F57665" w:rsidRPr="00511225" w14:paraId="34B90C2C" w14:textId="77777777" w:rsidTr="002906D6">
        <w:tc>
          <w:tcPr>
            <w:tcW w:w="1980" w:type="dxa"/>
            <w:tcBorders>
              <w:top w:val="nil"/>
              <w:bottom w:val="nil"/>
            </w:tcBorders>
          </w:tcPr>
          <w:p w14:paraId="5BD0EDCE" w14:textId="77777777" w:rsidR="00F57665" w:rsidRPr="00511225" w:rsidRDefault="00F57665" w:rsidP="00F57665">
            <w:pPr>
              <w:pStyle w:val="TAC"/>
              <w:rPr>
                <w:sz w:val="16"/>
                <w:szCs w:val="16"/>
              </w:rPr>
            </w:pPr>
          </w:p>
        </w:tc>
        <w:tc>
          <w:tcPr>
            <w:tcW w:w="764" w:type="dxa"/>
            <w:tcBorders>
              <w:bottom w:val="nil"/>
            </w:tcBorders>
          </w:tcPr>
          <w:p w14:paraId="793FD532" w14:textId="77777777" w:rsidR="00F57665" w:rsidRPr="00511225" w:rsidRDefault="00F57665" w:rsidP="00F57665">
            <w:pPr>
              <w:pStyle w:val="TAC"/>
              <w:rPr>
                <w:sz w:val="16"/>
                <w:szCs w:val="16"/>
                <w:lang w:eastAsia="zh-CN"/>
              </w:rPr>
            </w:pPr>
            <w:r w:rsidRPr="00511225">
              <w:rPr>
                <w:sz w:val="16"/>
                <w:szCs w:val="16"/>
                <w:lang w:eastAsia="zh-CN"/>
              </w:rPr>
              <w:t>4</w:t>
            </w:r>
          </w:p>
        </w:tc>
        <w:tc>
          <w:tcPr>
            <w:tcW w:w="714" w:type="dxa"/>
          </w:tcPr>
          <w:p w14:paraId="20E2C572" w14:textId="77777777" w:rsidR="00F57665" w:rsidRPr="00511225" w:rsidRDefault="00F57665" w:rsidP="00F57665">
            <w:pPr>
              <w:pStyle w:val="TAC"/>
              <w:rPr>
                <w:sz w:val="16"/>
                <w:szCs w:val="16"/>
              </w:rPr>
            </w:pPr>
            <w:r w:rsidRPr="00511225">
              <w:rPr>
                <w:sz w:val="16"/>
                <w:szCs w:val="16"/>
                <w:lang w:eastAsia="zh-CN"/>
              </w:rPr>
              <w:t>n48</w:t>
            </w:r>
          </w:p>
        </w:tc>
        <w:tc>
          <w:tcPr>
            <w:tcW w:w="1920" w:type="dxa"/>
          </w:tcPr>
          <w:p w14:paraId="36BD57A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18D81562" w14:textId="77777777" w:rsidR="00F57665" w:rsidRPr="00511225" w:rsidRDefault="00F57665" w:rsidP="00F57665">
            <w:pPr>
              <w:pStyle w:val="TAC"/>
              <w:rPr>
                <w:sz w:val="16"/>
                <w:szCs w:val="16"/>
              </w:rPr>
            </w:pPr>
            <w:r w:rsidRPr="00511225">
              <w:rPr>
                <w:sz w:val="16"/>
                <w:szCs w:val="16"/>
              </w:rPr>
              <w:t>REF_victim + 1.9</w:t>
            </w:r>
          </w:p>
        </w:tc>
      </w:tr>
      <w:tr w:rsidR="00F57665" w:rsidRPr="00511225" w14:paraId="2059BEE2" w14:textId="77777777" w:rsidTr="002906D6">
        <w:tc>
          <w:tcPr>
            <w:tcW w:w="1980" w:type="dxa"/>
            <w:tcBorders>
              <w:top w:val="nil"/>
              <w:bottom w:val="single" w:sz="4" w:space="0" w:color="auto"/>
            </w:tcBorders>
          </w:tcPr>
          <w:p w14:paraId="3A14B6F9"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47BC30C5" w14:textId="77777777" w:rsidR="00F57665" w:rsidRPr="00511225" w:rsidRDefault="00F57665" w:rsidP="00F57665">
            <w:pPr>
              <w:pStyle w:val="TAC"/>
              <w:rPr>
                <w:sz w:val="16"/>
                <w:szCs w:val="16"/>
              </w:rPr>
            </w:pPr>
          </w:p>
        </w:tc>
        <w:tc>
          <w:tcPr>
            <w:tcW w:w="714" w:type="dxa"/>
          </w:tcPr>
          <w:p w14:paraId="19A7C5E4" w14:textId="77777777" w:rsidR="00F57665" w:rsidRPr="00511225" w:rsidRDefault="00F57665" w:rsidP="00F57665">
            <w:pPr>
              <w:pStyle w:val="TAC"/>
              <w:rPr>
                <w:sz w:val="16"/>
                <w:szCs w:val="16"/>
              </w:rPr>
            </w:pPr>
            <w:r w:rsidRPr="00511225">
              <w:rPr>
                <w:sz w:val="16"/>
                <w:szCs w:val="16"/>
                <w:lang w:eastAsia="zh-CN"/>
              </w:rPr>
              <w:t>n66</w:t>
            </w:r>
          </w:p>
        </w:tc>
        <w:tc>
          <w:tcPr>
            <w:tcW w:w="1920" w:type="dxa"/>
          </w:tcPr>
          <w:p w14:paraId="545F8AE0"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705FA56A"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6082CFC" w14:textId="77777777" w:rsidTr="002906D6">
        <w:tc>
          <w:tcPr>
            <w:tcW w:w="1980" w:type="dxa"/>
            <w:tcBorders>
              <w:bottom w:val="nil"/>
            </w:tcBorders>
          </w:tcPr>
          <w:p w14:paraId="2DFCA2D1" w14:textId="77777777" w:rsidR="00F57665" w:rsidRPr="00511225" w:rsidRDefault="00F57665" w:rsidP="00F57665">
            <w:pPr>
              <w:pStyle w:val="TAC"/>
              <w:rPr>
                <w:sz w:val="16"/>
                <w:szCs w:val="16"/>
              </w:rPr>
            </w:pPr>
            <w:r w:rsidRPr="00511225">
              <w:rPr>
                <w:sz w:val="16"/>
                <w:szCs w:val="16"/>
              </w:rPr>
              <w:t>CA_n48A-n70A</w:t>
            </w:r>
          </w:p>
        </w:tc>
        <w:tc>
          <w:tcPr>
            <w:tcW w:w="764" w:type="dxa"/>
            <w:tcBorders>
              <w:bottom w:val="nil"/>
            </w:tcBorders>
          </w:tcPr>
          <w:p w14:paraId="4FFF070A"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05BDDFAE" w14:textId="77777777" w:rsidR="00F57665" w:rsidRPr="00511225" w:rsidRDefault="00F57665" w:rsidP="00F57665">
            <w:pPr>
              <w:pStyle w:val="TAC"/>
              <w:rPr>
                <w:sz w:val="16"/>
                <w:szCs w:val="16"/>
                <w:lang w:eastAsia="zh-CN"/>
              </w:rPr>
            </w:pPr>
            <w:r w:rsidRPr="00511225">
              <w:rPr>
                <w:sz w:val="16"/>
                <w:szCs w:val="16"/>
                <w:lang w:eastAsia="zh-CN"/>
              </w:rPr>
              <w:t>n48</w:t>
            </w:r>
          </w:p>
        </w:tc>
        <w:tc>
          <w:tcPr>
            <w:tcW w:w="1920" w:type="dxa"/>
          </w:tcPr>
          <w:p w14:paraId="603ACFE7"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4B46CBE0"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81F74B3" w14:textId="77777777" w:rsidTr="002906D6">
        <w:tc>
          <w:tcPr>
            <w:tcW w:w="1980" w:type="dxa"/>
            <w:tcBorders>
              <w:top w:val="nil"/>
              <w:bottom w:val="single" w:sz="4" w:space="0" w:color="auto"/>
            </w:tcBorders>
          </w:tcPr>
          <w:p w14:paraId="32B2ACDE"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0B9E9B17" w14:textId="77777777" w:rsidR="00F57665" w:rsidRPr="00511225" w:rsidRDefault="00F57665" w:rsidP="00F57665">
            <w:pPr>
              <w:pStyle w:val="TAC"/>
              <w:rPr>
                <w:sz w:val="16"/>
                <w:szCs w:val="16"/>
              </w:rPr>
            </w:pPr>
          </w:p>
        </w:tc>
        <w:tc>
          <w:tcPr>
            <w:tcW w:w="714" w:type="dxa"/>
          </w:tcPr>
          <w:p w14:paraId="5EB07E0C" w14:textId="77777777" w:rsidR="00F57665" w:rsidRPr="00511225" w:rsidRDefault="00F57665" w:rsidP="00F57665">
            <w:pPr>
              <w:pStyle w:val="TAC"/>
              <w:rPr>
                <w:sz w:val="16"/>
                <w:szCs w:val="16"/>
                <w:lang w:eastAsia="zh-CN"/>
              </w:rPr>
            </w:pPr>
            <w:r w:rsidRPr="00511225">
              <w:rPr>
                <w:sz w:val="16"/>
                <w:szCs w:val="16"/>
                <w:lang w:eastAsia="zh-CN"/>
              </w:rPr>
              <w:t>n70</w:t>
            </w:r>
          </w:p>
        </w:tc>
        <w:tc>
          <w:tcPr>
            <w:tcW w:w="1920" w:type="dxa"/>
          </w:tcPr>
          <w:p w14:paraId="33E07125" w14:textId="77777777" w:rsidR="00F57665" w:rsidRPr="00511225" w:rsidRDefault="00F57665" w:rsidP="00F57665">
            <w:pPr>
              <w:pStyle w:val="TAC"/>
              <w:rPr>
                <w:sz w:val="16"/>
                <w:szCs w:val="16"/>
              </w:rPr>
            </w:pPr>
            <w:r w:rsidRPr="00511225">
              <w:rPr>
                <w:sz w:val="16"/>
                <w:szCs w:val="16"/>
                <w:lang w:eastAsia="zh-CN"/>
              </w:rPr>
              <w:t>15 MHz UL /25 MHz DL</w:t>
            </w:r>
          </w:p>
        </w:tc>
        <w:tc>
          <w:tcPr>
            <w:tcW w:w="4587" w:type="dxa"/>
          </w:tcPr>
          <w:p w14:paraId="446169AA" w14:textId="77777777" w:rsidR="00F57665" w:rsidRPr="00511225" w:rsidRDefault="00F57665" w:rsidP="00F57665">
            <w:pPr>
              <w:pStyle w:val="TAC"/>
              <w:rPr>
                <w:sz w:val="16"/>
                <w:szCs w:val="16"/>
              </w:rPr>
            </w:pPr>
            <w:r w:rsidRPr="00511225">
              <w:rPr>
                <w:sz w:val="16"/>
                <w:szCs w:val="16"/>
              </w:rPr>
              <w:t>REF_victim +26</w:t>
            </w:r>
          </w:p>
        </w:tc>
      </w:tr>
      <w:tr w:rsidR="00F57665" w:rsidRPr="00511225" w14:paraId="7C281727" w14:textId="77777777" w:rsidTr="002906D6">
        <w:tc>
          <w:tcPr>
            <w:tcW w:w="1980" w:type="dxa"/>
            <w:tcBorders>
              <w:bottom w:val="nil"/>
            </w:tcBorders>
          </w:tcPr>
          <w:p w14:paraId="19CCDDFB" w14:textId="77777777" w:rsidR="00F57665" w:rsidRPr="00511225" w:rsidRDefault="00F57665" w:rsidP="00F57665">
            <w:pPr>
              <w:pStyle w:val="TAC"/>
              <w:rPr>
                <w:sz w:val="16"/>
                <w:szCs w:val="16"/>
              </w:rPr>
            </w:pPr>
            <w:r w:rsidRPr="00511225">
              <w:rPr>
                <w:sz w:val="16"/>
                <w:szCs w:val="16"/>
              </w:rPr>
              <w:t>CA_n66A-n71A</w:t>
            </w:r>
          </w:p>
        </w:tc>
        <w:tc>
          <w:tcPr>
            <w:tcW w:w="764" w:type="dxa"/>
            <w:tcBorders>
              <w:bottom w:val="nil"/>
            </w:tcBorders>
          </w:tcPr>
          <w:p w14:paraId="636CAFB0"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5B9CD40B"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2A7F936C"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7B475F83" w14:textId="77777777" w:rsidR="00F57665" w:rsidRPr="00511225" w:rsidRDefault="00F57665" w:rsidP="00F57665">
            <w:pPr>
              <w:pStyle w:val="TAC"/>
              <w:rPr>
                <w:sz w:val="16"/>
                <w:szCs w:val="16"/>
              </w:rPr>
            </w:pPr>
            <w:r w:rsidRPr="00511225">
              <w:rPr>
                <w:sz w:val="16"/>
                <w:szCs w:val="16"/>
              </w:rPr>
              <w:t>REF_victim +5</w:t>
            </w:r>
          </w:p>
        </w:tc>
      </w:tr>
      <w:tr w:rsidR="00F57665" w:rsidRPr="00511225" w14:paraId="19610E3D" w14:textId="77777777" w:rsidTr="002906D6">
        <w:tc>
          <w:tcPr>
            <w:tcW w:w="1980" w:type="dxa"/>
            <w:tcBorders>
              <w:top w:val="nil"/>
              <w:bottom w:val="single" w:sz="4" w:space="0" w:color="auto"/>
            </w:tcBorders>
          </w:tcPr>
          <w:p w14:paraId="290D2908"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78EBE71A" w14:textId="77777777" w:rsidR="00F57665" w:rsidRPr="00511225" w:rsidRDefault="00F57665" w:rsidP="00F57665">
            <w:pPr>
              <w:pStyle w:val="TAC"/>
              <w:rPr>
                <w:sz w:val="16"/>
                <w:szCs w:val="16"/>
              </w:rPr>
            </w:pPr>
          </w:p>
        </w:tc>
        <w:tc>
          <w:tcPr>
            <w:tcW w:w="714" w:type="dxa"/>
          </w:tcPr>
          <w:p w14:paraId="0D0DD06D"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6601A25D"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7BEAF89" w14:textId="77777777" w:rsidR="00F57665" w:rsidRPr="00511225" w:rsidRDefault="00F57665" w:rsidP="00F57665">
            <w:pPr>
              <w:pStyle w:val="TAC"/>
              <w:rPr>
                <w:sz w:val="16"/>
                <w:szCs w:val="16"/>
              </w:rPr>
            </w:pPr>
            <w:r w:rsidRPr="00511225">
              <w:rPr>
                <w:sz w:val="16"/>
                <w:szCs w:val="16"/>
              </w:rPr>
              <w:t>REF_aggressor</w:t>
            </w:r>
          </w:p>
        </w:tc>
      </w:tr>
      <w:tr w:rsidR="00F57665" w:rsidRPr="00511225" w14:paraId="3FCE604E" w14:textId="77777777" w:rsidTr="002906D6">
        <w:tc>
          <w:tcPr>
            <w:tcW w:w="1980" w:type="dxa"/>
            <w:tcBorders>
              <w:bottom w:val="nil"/>
            </w:tcBorders>
          </w:tcPr>
          <w:p w14:paraId="3B6BEA1D" w14:textId="77777777" w:rsidR="00F57665" w:rsidRPr="00511225" w:rsidRDefault="00F57665" w:rsidP="00F57665">
            <w:pPr>
              <w:pStyle w:val="TAC"/>
              <w:rPr>
                <w:sz w:val="16"/>
                <w:szCs w:val="16"/>
              </w:rPr>
            </w:pPr>
            <w:r w:rsidRPr="00511225">
              <w:rPr>
                <w:sz w:val="16"/>
                <w:szCs w:val="16"/>
              </w:rPr>
              <w:t>CA_n66A-n77A</w:t>
            </w:r>
          </w:p>
        </w:tc>
        <w:tc>
          <w:tcPr>
            <w:tcW w:w="764" w:type="dxa"/>
            <w:tcBorders>
              <w:bottom w:val="nil"/>
            </w:tcBorders>
          </w:tcPr>
          <w:p w14:paraId="36013DF7"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68B307FE"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37467E41"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26665B6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DD1B746" w14:textId="77777777" w:rsidTr="002906D6">
        <w:tc>
          <w:tcPr>
            <w:tcW w:w="1980" w:type="dxa"/>
            <w:tcBorders>
              <w:top w:val="nil"/>
              <w:bottom w:val="nil"/>
            </w:tcBorders>
          </w:tcPr>
          <w:p w14:paraId="6B5165E7"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CBF3965" w14:textId="77777777" w:rsidR="00F57665" w:rsidRPr="00511225" w:rsidRDefault="00F57665" w:rsidP="00F57665">
            <w:pPr>
              <w:pStyle w:val="TAC"/>
              <w:rPr>
                <w:sz w:val="16"/>
                <w:szCs w:val="16"/>
              </w:rPr>
            </w:pPr>
          </w:p>
        </w:tc>
        <w:tc>
          <w:tcPr>
            <w:tcW w:w="714" w:type="dxa"/>
          </w:tcPr>
          <w:p w14:paraId="3F098F83"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6CD37ACA"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081A8E4C" w14:textId="77777777" w:rsidR="00F57665" w:rsidRPr="00511225" w:rsidRDefault="00F57665" w:rsidP="00F57665">
            <w:pPr>
              <w:pStyle w:val="TAC"/>
              <w:rPr>
                <w:sz w:val="16"/>
                <w:szCs w:val="16"/>
              </w:rPr>
            </w:pPr>
            <w:r w:rsidRPr="00511225">
              <w:rPr>
                <w:sz w:val="16"/>
                <w:szCs w:val="16"/>
              </w:rPr>
              <w:t>REF_victim +23.9</w:t>
            </w:r>
          </w:p>
        </w:tc>
      </w:tr>
      <w:tr w:rsidR="00F57665" w:rsidRPr="00511225" w14:paraId="39F0E357" w14:textId="77777777" w:rsidTr="002906D6">
        <w:tc>
          <w:tcPr>
            <w:tcW w:w="1980" w:type="dxa"/>
            <w:tcBorders>
              <w:top w:val="nil"/>
              <w:bottom w:val="nil"/>
            </w:tcBorders>
          </w:tcPr>
          <w:p w14:paraId="7170E513" w14:textId="77777777" w:rsidR="00F57665" w:rsidRPr="00511225" w:rsidRDefault="00F57665" w:rsidP="00F57665">
            <w:pPr>
              <w:pStyle w:val="TAC"/>
              <w:rPr>
                <w:sz w:val="16"/>
                <w:szCs w:val="16"/>
              </w:rPr>
            </w:pPr>
          </w:p>
        </w:tc>
        <w:tc>
          <w:tcPr>
            <w:tcW w:w="764" w:type="dxa"/>
            <w:tcBorders>
              <w:bottom w:val="nil"/>
            </w:tcBorders>
          </w:tcPr>
          <w:p w14:paraId="1310F26E"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0C31286D"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54E8957E" w14:textId="77777777" w:rsidR="00F57665" w:rsidRPr="00511225" w:rsidRDefault="00F57665" w:rsidP="00F57665">
            <w:pPr>
              <w:pStyle w:val="TAC"/>
              <w:rPr>
                <w:sz w:val="16"/>
                <w:szCs w:val="16"/>
                <w:lang w:eastAsia="zh-CN"/>
              </w:rPr>
            </w:pPr>
            <w:r w:rsidRPr="00511225">
              <w:rPr>
                <w:sz w:val="16"/>
                <w:szCs w:val="16"/>
                <w:lang w:eastAsia="zh-CN"/>
              </w:rPr>
              <w:t>20</w:t>
            </w:r>
          </w:p>
        </w:tc>
        <w:tc>
          <w:tcPr>
            <w:tcW w:w="4587" w:type="dxa"/>
          </w:tcPr>
          <w:p w14:paraId="79BBEFF1"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7006956" w14:textId="77777777" w:rsidTr="002906D6">
        <w:tc>
          <w:tcPr>
            <w:tcW w:w="1980" w:type="dxa"/>
            <w:tcBorders>
              <w:top w:val="nil"/>
              <w:bottom w:val="nil"/>
            </w:tcBorders>
          </w:tcPr>
          <w:p w14:paraId="694E64EF"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7F8306FA" w14:textId="77777777" w:rsidR="00F57665" w:rsidRPr="00511225" w:rsidRDefault="00F57665" w:rsidP="00F57665">
            <w:pPr>
              <w:pStyle w:val="TAC"/>
              <w:rPr>
                <w:sz w:val="16"/>
                <w:szCs w:val="16"/>
              </w:rPr>
            </w:pPr>
          </w:p>
        </w:tc>
        <w:tc>
          <w:tcPr>
            <w:tcW w:w="714" w:type="dxa"/>
          </w:tcPr>
          <w:p w14:paraId="60AFA313"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4D0FEC4A"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76E8AB4C" w14:textId="77777777" w:rsidR="00F57665" w:rsidRPr="00511225" w:rsidRDefault="00F57665" w:rsidP="00F57665">
            <w:pPr>
              <w:pStyle w:val="TAC"/>
              <w:rPr>
                <w:sz w:val="16"/>
                <w:szCs w:val="16"/>
              </w:rPr>
            </w:pPr>
            <w:r w:rsidRPr="00511225">
              <w:rPr>
                <w:sz w:val="16"/>
                <w:szCs w:val="16"/>
              </w:rPr>
              <w:t>REF_victim +13.8</w:t>
            </w:r>
          </w:p>
        </w:tc>
      </w:tr>
      <w:tr w:rsidR="00F57665" w:rsidRPr="00511225" w14:paraId="1C0FDCF4" w14:textId="77777777" w:rsidTr="002906D6">
        <w:tc>
          <w:tcPr>
            <w:tcW w:w="1980" w:type="dxa"/>
            <w:tcBorders>
              <w:top w:val="nil"/>
              <w:bottom w:val="nil"/>
            </w:tcBorders>
          </w:tcPr>
          <w:p w14:paraId="45D5E348" w14:textId="77777777" w:rsidR="00F57665" w:rsidRPr="00511225" w:rsidRDefault="00F57665" w:rsidP="00F57665">
            <w:pPr>
              <w:pStyle w:val="TAC"/>
              <w:rPr>
                <w:sz w:val="16"/>
                <w:szCs w:val="16"/>
              </w:rPr>
            </w:pPr>
          </w:p>
        </w:tc>
        <w:tc>
          <w:tcPr>
            <w:tcW w:w="764" w:type="dxa"/>
            <w:tcBorders>
              <w:bottom w:val="nil"/>
            </w:tcBorders>
          </w:tcPr>
          <w:p w14:paraId="397D0F3B"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0DBE2E9E"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540F1141"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115CABF"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7839446" w14:textId="77777777" w:rsidTr="002906D6">
        <w:tc>
          <w:tcPr>
            <w:tcW w:w="1980" w:type="dxa"/>
            <w:tcBorders>
              <w:top w:val="nil"/>
              <w:bottom w:val="nil"/>
            </w:tcBorders>
          </w:tcPr>
          <w:p w14:paraId="279C2EC5"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2DBB02E6" w14:textId="77777777" w:rsidR="00F57665" w:rsidRPr="00511225" w:rsidRDefault="00F57665" w:rsidP="00F57665">
            <w:pPr>
              <w:pStyle w:val="TAC"/>
              <w:rPr>
                <w:sz w:val="16"/>
                <w:szCs w:val="16"/>
              </w:rPr>
            </w:pPr>
          </w:p>
        </w:tc>
        <w:tc>
          <w:tcPr>
            <w:tcW w:w="714" w:type="dxa"/>
          </w:tcPr>
          <w:p w14:paraId="7A6B0865"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772DF889"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39A484B3" w14:textId="77777777" w:rsidR="00F57665" w:rsidRPr="00511225" w:rsidRDefault="00F57665" w:rsidP="00F57665">
            <w:pPr>
              <w:pStyle w:val="TAC"/>
              <w:rPr>
                <w:sz w:val="16"/>
                <w:szCs w:val="16"/>
              </w:rPr>
            </w:pPr>
            <w:r w:rsidRPr="00511225">
              <w:rPr>
                <w:sz w:val="16"/>
                <w:szCs w:val="16"/>
              </w:rPr>
              <w:t>REF_victim +1.1</w:t>
            </w:r>
          </w:p>
        </w:tc>
      </w:tr>
      <w:tr w:rsidR="00F57665" w:rsidRPr="00511225" w14:paraId="0D5BB2B8" w14:textId="77777777" w:rsidTr="002906D6">
        <w:tc>
          <w:tcPr>
            <w:tcW w:w="1980" w:type="dxa"/>
            <w:tcBorders>
              <w:top w:val="nil"/>
              <w:bottom w:val="nil"/>
            </w:tcBorders>
          </w:tcPr>
          <w:p w14:paraId="0DDC4C0D" w14:textId="77777777" w:rsidR="00F57665" w:rsidRPr="00511225" w:rsidRDefault="00F57665" w:rsidP="00F57665">
            <w:pPr>
              <w:pStyle w:val="TAC"/>
              <w:rPr>
                <w:sz w:val="16"/>
                <w:szCs w:val="16"/>
              </w:rPr>
            </w:pPr>
          </w:p>
        </w:tc>
        <w:tc>
          <w:tcPr>
            <w:tcW w:w="764" w:type="dxa"/>
            <w:tcBorders>
              <w:bottom w:val="nil"/>
            </w:tcBorders>
          </w:tcPr>
          <w:p w14:paraId="575E43B2" w14:textId="77777777" w:rsidR="00F57665" w:rsidRPr="00511225" w:rsidRDefault="00F57665" w:rsidP="00F57665">
            <w:pPr>
              <w:pStyle w:val="TAC"/>
              <w:rPr>
                <w:sz w:val="16"/>
                <w:szCs w:val="16"/>
                <w:lang w:eastAsia="zh-CN"/>
              </w:rPr>
            </w:pPr>
            <w:r w:rsidRPr="00511225">
              <w:rPr>
                <w:sz w:val="16"/>
                <w:szCs w:val="16"/>
                <w:lang w:eastAsia="zh-CN"/>
              </w:rPr>
              <w:t>4</w:t>
            </w:r>
          </w:p>
        </w:tc>
        <w:tc>
          <w:tcPr>
            <w:tcW w:w="714" w:type="dxa"/>
          </w:tcPr>
          <w:p w14:paraId="5657ED9D"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064373BC"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4BBA2A6" w14:textId="77777777" w:rsidR="00F57665" w:rsidRPr="00511225" w:rsidRDefault="00F57665" w:rsidP="00F57665">
            <w:pPr>
              <w:pStyle w:val="TAC"/>
              <w:rPr>
                <w:sz w:val="16"/>
                <w:szCs w:val="16"/>
              </w:rPr>
            </w:pPr>
            <w:r w:rsidRPr="00511225">
              <w:rPr>
                <w:sz w:val="16"/>
                <w:szCs w:val="16"/>
              </w:rPr>
              <w:t>REF_victim +31</w:t>
            </w:r>
          </w:p>
        </w:tc>
      </w:tr>
      <w:tr w:rsidR="00F57665" w:rsidRPr="00511225" w14:paraId="7E6DCEE0" w14:textId="77777777" w:rsidTr="002906D6">
        <w:tc>
          <w:tcPr>
            <w:tcW w:w="1980" w:type="dxa"/>
            <w:tcBorders>
              <w:top w:val="nil"/>
              <w:bottom w:val="nil"/>
            </w:tcBorders>
          </w:tcPr>
          <w:p w14:paraId="11E3EC5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6FEEF250" w14:textId="77777777" w:rsidR="00F57665" w:rsidRPr="00511225" w:rsidRDefault="00F57665" w:rsidP="00F57665">
            <w:pPr>
              <w:pStyle w:val="TAC"/>
              <w:rPr>
                <w:sz w:val="16"/>
                <w:szCs w:val="16"/>
              </w:rPr>
            </w:pPr>
          </w:p>
        </w:tc>
        <w:tc>
          <w:tcPr>
            <w:tcW w:w="714" w:type="dxa"/>
          </w:tcPr>
          <w:p w14:paraId="3CD2DB0D"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002A6276"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750FE915"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81BB7B2" w14:textId="77777777" w:rsidTr="002906D6">
        <w:tc>
          <w:tcPr>
            <w:tcW w:w="1980" w:type="dxa"/>
            <w:tcBorders>
              <w:top w:val="nil"/>
              <w:bottom w:val="nil"/>
            </w:tcBorders>
          </w:tcPr>
          <w:p w14:paraId="55A66687" w14:textId="77777777" w:rsidR="00F57665" w:rsidRPr="00511225" w:rsidRDefault="00F57665" w:rsidP="00F57665">
            <w:pPr>
              <w:pStyle w:val="TAC"/>
              <w:rPr>
                <w:sz w:val="16"/>
                <w:szCs w:val="16"/>
              </w:rPr>
            </w:pPr>
          </w:p>
        </w:tc>
        <w:tc>
          <w:tcPr>
            <w:tcW w:w="764" w:type="dxa"/>
            <w:tcBorders>
              <w:bottom w:val="nil"/>
            </w:tcBorders>
          </w:tcPr>
          <w:p w14:paraId="6BB82C52" w14:textId="77777777" w:rsidR="00F57665" w:rsidRPr="00511225" w:rsidRDefault="00F57665" w:rsidP="00F57665">
            <w:pPr>
              <w:pStyle w:val="TAC"/>
              <w:rPr>
                <w:sz w:val="16"/>
                <w:szCs w:val="16"/>
                <w:lang w:eastAsia="zh-CN"/>
              </w:rPr>
            </w:pPr>
            <w:r w:rsidRPr="00511225">
              <w:rPr>
                <w:sz w:val="16"/>
                <w:szCs w:val="16"/>
                <w:lang w:eastAsia="zh-CN"/>
              </w:rPr>
              <w:t>5</w:t>
            </w:r>
          </w:p>
        </w:tc>
        <w:tc>
          <w:tcPr>
            <w:tcW w:w="714" w:type="dxa"/>
          </w:tcPr>
          <w:p w14:paraId="1389397B"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126EE88C" w14:textId="77777777" w:rsidR="00F57665" w:rsidRPr="00511225" w:rsidRDefault="00F57665" w:rsidP="00F57665">
            <w:pPr>
              <w:pStyle w:val="TAC"/>
              <w:rPr>
                <w:sz w:val="16"/>
                <w:szCs w:val="16"/>
              </w:rPr>
            </w:pPr>
            <w:r w:rsidRPr="00511225">
              <w:rPr>
                <w:sz w:val="16"/>
                <w:szCs w:val="16"/>
                <w:lang w:eastAsia="zh-CN"/>
              </w:rPr>
              <w:t>5</w:t>
            </w:r>
          </w:p>
        </w:tc>
        <w:tc>
          <w:tcPr>
            <w:tcW w:w="4587" w:type="dxa"/>
          </w:tcPr>
          <w:p w14:paraId="43DBF390" w14:textId="77777777" w:rsidR="00F57665" w:rsidRPr="00511225" w:rsidRDefault="00F57665" w:rsidP="00F57665">
            <w:pPr>
              <w:pStyle w:val="TAC"/>
              <w:rPr>
                <w:sz w:val="16"/>
                <w:szCs w:val="16"/>
              </w:rPr>
            </w:pPr>
            <w:r w:rsidRPr="00511225">
              <w:rPr>
                <w:sz w:val="16"/>
                <w:szCs w:val="16"/>
              </w:rPr>
              <w:t>REF_victim +5</w:t>
            </w:r>
          </w:p>
        </w:tc>
      </w:tr>
      <w:tr w:rsidR="00F57665" w:rsidRPr="00511225" w14:paraId="63BBEE4E" w14:textId="77777777" w:rsidTr="002906D6">
        <w:tc>
          <w:tcPr>
            <w:tcW w:w="1980" w:type="dxa"/>
            <w:tcBorders>
              <w:top w:val="nil"/>
              <w:bottom w:val="single" w:sz="4" w:space="0" w:color="auto"/>
            </w:tcBorders>
          </w:tcPr>
          <w:p w14:paraId="0A632672"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18C6A3C8" w14:textId="77777777" w:rsidR="00F57665" w:rsidRPr="00511225" w:rsidRDefault="00F57665" w:rsidP="00F57665">
            <w:pPr>
              <w:pStyle w:val="TAC"/>
              <w:rPr>
                <w:sz w:val="16"/>
                <w:szCs w:val="16"/>
              </w:rPr>
            </w:pPr>
          </w:p>
        </w:tc>
        <w:tc>
          <w:tcPr>
            <w:tcW w:w="714" w:type="dxa"/>
          </w:tcPr>
          <w:p w14:paraId="1785E442" w14:textId="77777777" w:rsidR="00F57665" w:rsidRPr="00511225" w:rsidRDefault="00F57665" w:rsidP="00F57665">
            <w:pPr>
              <w:pStyle w:val="TAC"/>
              <w:rPr>
                <w:sz w:val="16"/>
                <w:szCs w:val="16"/>
                <w:lang w:eastAsia="zh-CN"/>
              </w:rPr>
            </w:pPr>
            <w:r w:rsidRPr="00511225">
              <w:rPr>
                <w:sz w:val="16"/>
                <w:szCs w:val="16"/>
                <w:lang w:eastAsia="zh-CN"/>
              </w:rPr>
              <w:t>n77</w:t>
            </w:r>
          </w:p>
        </w:tc>
        <w:tc>
          <w:tcPr>
            <w:tcW w:w="1920" w:type="dxa"/>
          </w:tcPr>
          <w:p w14:paraId="06927F16" w14:textId="77777777" w:rsidR="00F57665" w:rsidRPr="00511225" w:rsidRDefault="00F57665" w:rsidP="00F57665">
            <w:pPr>
              <w:pStyle w:val="TAC"/>
              <w:rPr>
                <w:sz w:val="16"/>
                <w:szCs w:val="16"/>
              </w:rPr>
            </w:pPr>
            <w:r w:rsidRPr="00511225">
              <w:rPr>
                <w:sz w:val="16"/>
                <w:szCs w:val="16"/>
                <w:lang w:eastAsia="zh-CN"/>
              </w:rPr>
              <w:t>10</w:t>
            </w:r>
          </w:p>
        </w:tc>
        <w:tc>
          <w:tcPr>
            <w:tcW w:w="4587" w:type="dxa"/>
          </w:tcPr>
          <w:p w14:paraId="3D2230E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1316768" w14:textId="77777777" w:rsidTr="002906D6">
        <w:tc>
          <w:tcPr>
            <w:tcW w:w="1980" w:type="dxa"/>
            <w:tcBorders>
              <w:top w:val="single" w:sz="4" w:space="0" w:color="auto"/>
              <w:left w:val="single" w:sz="4" w:space="0" w:color="auto"/>
              <w:bottom w:val="nil"/>
              <w:right w:val="single" w:sz="4" w:space="0" w:color="auto"/>
            </w:tcBorders>
          </w:tcPr>
          <w:p w14:paraId="3BB209FE" w14:textId="77777777" w:rsidR="00F57665" w:rsidRPr="00511225" w:rsidRDefault="00F57665" w:rsidP="00F57665">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8361F14" w14:textId="77777777" w:rsidR="00F57665" w:rsidRPr="00511225" w:rsidRDefault="00F57665" w:rsidP="00F57665">
            <w:pPr>
              <w:pStyle w:val="TAC"/>
              <w:rPr>
                <w:sz w:val="16"/>
                <w:szCs w:val="16"/>
              </w:rPr>
            </w:pPr>
            <w:r w:rsidRPr="00511225">
              <w:rPr>
                <w:sz w:val="16"/>
                <w:szCs w:val="16"/>
              </w:rPr>
              <w:t>1</w:t>
            </w:r>
          </w:p>
        </w:tc>
        <w:tc>
          <w:tcPr>
            <w:tcW w:w="714" w:type="dxa"/>
          </w:tcPr>
          <w:p w14:paraId="0F5318E3"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01EE6F0C"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3326C3C7"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223D111" w14:textId="77777777" w:rsidTr="002906D6">
        <w:tc>
          <w:tcPr>
            <w:tcW w:w="1980" w:type="dxa"/>
            <w:tcBorders>
              <w:top w:val="nil"/>
              <w:left w:val="single" w:sz="4" w:space="0" w:color="auto"/>
              <w:bottom w:val="nil"/>
              <w:right w:val="single" w:sz="4" w:space="0" w:color="auto"/>
            </w:tcBorders>
          </w:tcPr>
          <w:p w14:paraId="0F5907E1"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tcBorders>
          </w:tcPr>
          <w:p w14:paraId="65900965" w14:textId="77777777" w:rsidR="00F57665" w:rsidRPr="00511225" w:rsidRDefault="00F57665" w:rsidP="00F57665">
            <w:pPr>
              <w:pStyle w:val="TAC"/>
              <w:rPr>
                <w:sz w:val="16"/>
                <w:szCs w:val="16"/>
              </w:rPr>
            </w:pPr>
          </w:p>
        </w:tc>
        <w:tc>
          <w:tcPr>
            <w:tcW w:w="714" w:type="dxa"/>
          </w:tcPr>
          <w:p w14:paraId="61C54C8B"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Pr>
          <w:p w14:paraId="69165D11"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19FD3696" w14:textId="77777777" w:rsidR="00F57665" w:rsidRPr="00511225" w:rsidRDefault="00F57665" w:rsidP="00F57665">
            <w:pPr>
              <w:pStyle w:val="TAC"/>
              <w:rPr>
                <w:sz w:val="16"/>
                <w:szCs w:val="16"/>
              </w:rPr>
            </w:pPr>
            <w:r w:rsidRPr="00511225">
              <w:rPr>
                <w:sz w:val="16"/>
                <w:szCs w:val="16"/>
              </w:rPr>
              <w:t>REF_victim +23.9</w:t>
            </w:r>
          </w:p>
        </w:tc>
      </w:tr>
      <w:tr w:rsidR="00F57665" w:rsidRPr="00511225" w14:paraId="60667DF7" w14:textId="77777777" w:rsidTr="002906D6">
        <w:tc>
          <w:tcPr>
            <w:tcW w:w="1980" w:type="dxa"/>
            <w:tcBorders>
              <w:top w:val="nil"/>
              <w:left w:val="single" w:sz="4" w:space="0" w:color="auto"/>
              <w:bottom w:val="nil"/>
              <w:right w:val="single" w:sz="4" w:space="0" w:color="auto"/>
            </w:tcBorders>
          </w:tcPr>
          <w:p w14:paraId="531831F8"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F57665" w:rsidRPr="00511225" w:rsidRDefault="00F57665" w:rsidP="00F57665">
            <w:pPr>
              <w:pStyle w:val="TAC"/>
              <w:rPr>
                <w:sz w:val="16"/>
                <w:szCs w:val="16"/>
              </w:rPr>
            </w:pPr>
            <w:r w:rsidRPr="00511225">
              <w:rPr>
                <w:sz w:val="16"/>
                <w:szCs w:val="16"/>
              </w:rPr>
              <w:t>2</w:t>
            </w:r>
          </w:p>
        </w:tc>
        <w:tc>
          <w:tcPr>
            <w:tcW w:w="714" w:type="dxa"/>
            <w:tcBorders>
              <w:left w:val="single" w:sz="4" w:space="0" w:color="auto"/>
            </w:tcBorders>
          </w:tcPr>
          <w:p w14:paraId="15E7453C"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6457D142" w14:textId="77777777" w:rsidR="00F57665" w:rsidRPr="00511225" w:rsidRDefault="00F57665" w:rsidP="00F57665">
            <w:pPr>
              <w:pStyle w:val="TAC"/>
              <w:rPr>
                <w:sz w:val="16"/>
                <w:szCs w:val="16"/>
                <w:lang w:eastAsia="zh-CN"/>
              </w:rPr>
            </w:pPr>
            <w:r w:rsidRPr="00511225">
              <w:rPr>
                <w:sz w:val="16"/>
                <w:szCs w:val="16"/>
                <w:lang w:eastAsia="zh-CN"/>
              </w:rPr>
              <w:t>20</w:t>
            </w:r>
          </w:p>
        </w:tc>
        <w:tc>
          <w:tcPr>
            <w:tcW w:w="4587" w:type="dxa"/>
          </w:tcPr>
          <w:p w14:paraId="1803AF3D"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2108A04" w14:textId="77777777" w:rsidTr="002906D6">
        <w:tc>
          <w:tcPr>
            <w:tcW w:w="1980" w:type="dxa"/>
            <w:tcBorders>
              <w:top w:val="nil"/>
              <w:left w:val="single" w:sz="4" w:space="0" w:color="auto"/>
              <w:bottom w:val="nil"/>
              <w:right w:val="single" w:sz="4" w:space="0" w:color="auto"/>
            </w:tcBorders>
          </w:tcPr>
          <w:p w14:paraId="56FB5F85"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F57665" w:rsidRPr="00511225" w:rsidRDefault="00F57665" w:rsidP="00F57665">
            <w:pPr>
              <w:pStyle w:val="TAC"/>
              <w:rPr>
                <w:sz w:val="16"/>
                <w:szCs w:val="16"/>
              </w:rPr>
            </w:pPr>
          </w:p>
        </w:tc>
        <w:tc>
          <w:tcPr>
            <w:tcW w:w="714" w:type="dxa"/>
            <w:tcBorders>
              <w:left w:val="single" w:sz="4" w:space="0" w:color="auto"/>
            </w:tcBorders>
          </w:tcPr>
          <w:p w14:paraId="16BE7D1A"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Pr>
          <w:p w14:paraId="24D1FFFA" w14:textId="77777777" w:rsidR="00F57665" w:rsidRPr="00511225" w:rsidRDefault="00F57665" w:rsidP="00F57665">
            <w:pPr>
              <w:pStyle w:val="TAC"/>
              <w:rPr>
                <w:sz w:val="16"/>
                <w:szCs w:val="16"/>
                <w:lang w:eastAsia="zh-CN"/>
              </w:rPr>
            </w:pPr>
            <w:r w:rsidRPr="00511225">
              <w:rPr>
                <w:sz w:val="16"/>
                <w:szCs w:val="16"/>
                <w:lang w:eastAsia="zh-CN"/>
              </w:rPr>
              <w:t>100</w:t>
            </w:r>
          </w:p>
        </w:tc>
        <w:tc>
          <w:tcPr>
            <w:tcW w:w="4587" w:type="dxa"/>
          </w:tcPr>
          <w:p w14:paraId="2755CFC5" w14:textId="77777777" w:rsidR="00F57665" w:rsidRPr="00511225" w:rsidRDefault="00F57665" w:rsidP="00F57665">
            <w:pPr>
              <w:pStyle w:val="TAC"/>
              <w:rPr>
                <w:sz w:val="16"/>
                <w:szCs w:val="16"/>
              </w:rPr>
            </w:pPr>
            <w:r w:rsidRPr="00511225">
              <w:rPr>
                <w:sz w:val="16"/>
                <w:szCs w:val="16"/>
              </w:rPr>
              <w:t>REF_victim +13.8</w:t>
            </w:r>
          </w:p>
        </w:tc>
      </w:tr>
      <w:tr w:rsidR="00F57665" w:rsidRPr="00511225" w14:paraId="10A61362" w14:textId="77777777" w:rsidTr="002906D6">
        <w:tc>
          <w:tcPr>
            <w:tcW w:w="1980" w:type="dxa"/>
            <w:tcBorders>
              <w:top w:val="nil"/>
              <w:left w:val="single" w:sz="4" w:space="0" w:color="auto"/>
              <w:bottom w:val="nil"/>
              <w:right w:val="single" w:sz="4" w:space="0" w:color="auto"/>
            </w:tcBorders>
          </w:tcPr>
          <w:p w14:paraId="6F8B7FEF"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55B7F4C6" w14:textId="77777777" w:rsidR="00F57665" w:rsidRPr="00511225" w:rsidRDefault="00F57665" w:rsidP="00F57665">
            <w:pPr>
              <w:pStyle w:val="TAC"/>
              <w:rPr>
                <w:sz w:val="16"/>
                <w:szCs w:val="16"/>
              </w:rPr>
            </w:pPr>
            <w:r w:rsidRPr="00511225">
              <w:rPr>
                <w:sz w:val="16"/>
                <w:szCs w:val="16"/>
              </w:rPr>
              <w:t>3</w:t>
            </w:r>
          </w:p>
        </w:tc>
        <w:tc>
          <w:tcPr>
            <w:tcW w:w="714" w:type="dxa"/>
            <w:tcBorders>
              <w:left w:val="single" w:sz="4" w:space="0" w:color="auto"/>
            </w:tcBorders>
          </w:tcPr>
          <w:p w14:paraId="0D364100" w14:textId="77777777" w:rsidR="00F57665" w:rsidRPr="00511225" w:rsidRDefault="00F57665" w:rsidP="00F57665">
            <w:pPr>
              <w:pStyle w:val="TAC"/>
              <w:rPr>
                <w:sz w:val="16"/>
                <w:szCs w:val="16"/>
                <w:lang w:eastAsia="zh-CN"/>
              </w:rPr>
            </w:pPr>
            <w:r w:rsidRPr="00511225">
              <w:rPr>
                <w:sz w:val="16"/>
                <w:szCs w:val="16"/>
                <w:lang w:eastAsia="zh-CN"/>
              </w:rPr>
              <w:t>n66</w:t>
            </w:r>
          </w:p>
        </w:tc>
        <w:tc>
          <w:tcPr>
            <w:tcW w:w="1920" w:type="dxa"/>
          </w:tcPr>
          <w:p w14:paraId="75685425"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3E7103A8" w14:textId="77777777" w:rsidR="00F57665" w:rsidRPr="00511225" w:rsidRDefault="00F57665" w:rsidP="00F57665">
            <w:pPr>
              <w:pStyle w:val="TAC"/>
              <w:rPr>
                <w:sz w:val="16"/>
                <w:szCs w:val="16"/>
              </w:rPr>
            </w:pPr>
            <w:r w:rsidRPr="00511225">
              <w:rPr>
                <w:sz w:val="16"/>
                <w:szCs w:val="16"/>
              </w:rPr>
              <w:t>REF_aggressor</w:t>
            </w:r>
          </w:p>
        </w:tc>
      </w:tr>
      <w:tr w:rsidR="00F57665" w:rsidRPr="00511225" w14:paraId="2DD30D67" w14:textId="77777777" w:rsidTr="002906D6">
        <w:tc>
          <w:tcPr>
            <w:tcW w:w="1980" w:type="dxa"/>
            <w:tcBorders>
              <w:top w:val="nil"/>
              <w:left w:val="single" w:sz="4" w:space="0" w:color="auto"/>
              <w:bottom w:val="single" w:sz="4" w:space="0" w:color="auto"/>
              <w:right w:val="single" w:sz="4" w:space="0" w:color="auto"/>
            </w:tcBorders>
          </w:tcPr>
          <w:p w14:paraId="4E4257CA"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622EBB45" w14:textId="77777777" w:rsidR="00F57665" w:rsidRPr="00511225" w:rsidRDefault="00F57665" w:rsidP="00F57665">
            <w:pPr>
              <w:pStyle w:val="TAC"/>
              <w:rPr>
                <w:sz w:val="16"/>
                <w:szCs w:val="16"/>
              </w:rPr>
            </w:pPr>
          </w:p>
        </w:tc>
        <w:tc>
          <w:tcPr>
            <w:tcW w:w="714" w:type="dxa"/>
            <w:tcBorders>
              <w:left w:val="single" w:sz="4" w:space="0" w:color="auto"/>
            </w:tcBorders>
          </w:tcPr>
          <w:p w14:paraId="35D32C92"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Pr>
          <w:p w14:paraId="0161A31A"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Pr>
          <w:p w14:paraId="19BAC98E" w14:textId="77777777" w:rsidR="00F57665" w:rsidRPr="00511225" w:rsidRDefault="00F57665" w:rsidP="00F57665">
            <w:pPr>
              <w:pStyle w:val="TAC"/>
              <w:rPr>
                <w:sz w:val="16"/>
                <w:szCs w:val="16"/>
              </w:rPr>
            </w:pPr>
            <w:r w:rsidRPr="00511225">
              <w:rPr>
                <w:sz w:val="16"/>
                <w:szCs w:val="16"/>
              </w:rPr>
              <w:t>REF_victim +1.1</w:t>
            </w:r>
          </w:p>
        </w:tc>
      </w:tr>
      <w:tr w:rsidR="00F57665" w:rsidRPr="00511225" w14:paraId="5B8B3360" w14:textId="77777777" w:rsidTr="002906D6">
        <w:tc>
          <w:tcPr>
            <w:tcW w:w="1980" w:type="dxa"/>
            <w:tcBorders>
              <w:bottom w:val="nil"/>
            </w:tcBorders>
          </w:tcPr>
          <w:p w14:paraId="14B5EBF8" w14:textId="77777777" w:rsidR="00F57665" w:rsidRPr="00511225" w:rsidRDefault="00F57665" w:rsidP="00F57665">
            <w:pPr>
              <w:pStyle w:val="TAC"/>
              <w:rPr>
                <w:sz w:val="16"/>
                <w:szCs w:val="16"/>
              </w:rPr>
            </w:pPr>
            <w:r w:rsidRPr="00511225">
              <w:rPr>
                <w:sz w:val="16"/>
                <w:szCs w:val="16"/>
              </w:rPr>
              <w:t>CA_n70A-n71A</w:t>
            </w:r>
          </w:p>
        </w:tc>
        <w:tc>
          <w:tcPr>
            <w:tcW w:w="764" w:type="dxa"/>
            <w:tcBorders>
              <w:bottom w:val="nil"/>
            </w:tcBorders>
          </w:tcPr>
          <w:p w14:paraId="222A4620"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4AD0FE39" w14:textId="77777777" w:rsidR="00F57665" w:rsidRPr="00511225" w:rsidRDefault="00F57665" w:rsidP="00F57665">
            <w:pPr>
              <w:pStyle w:val="TAC"/>
              <w:rPr>
                <w:sz w:val="16"/>
                <w:szCs w:val="16"/>
                <w:lang w:eastAsia="zh-CN"/>
              </w:rPr>
            </w:pPr>
            <w:r w:rsidRPr="00511225">
              <w:rPr>
                <w:sz w:val="16"/>
                <w:szCs w:val="16"/>
                <w:lang w:eastAsia="zh-CN"/>
              </w:rPr>
              <w:t>n70</w:t>
            </w:r>
          </w:p>
        </w:tc>
        <w:tc>
          <w:tcPr>
            <w:tcW w:w="1920" w:type="dxa"/>
          </w:tcPr>
          <w:p w14:paraId="4EB5A291" w14:textId="77777777" w:rsidR="00F57665" w:rsidRPr="00511225" w:rsidRDefault="00F57665" w:rsidP="00F57665">
            <w:pPr>
              <w:pStyle w:val="TAC"/>
              <w:rPr>
                <w:sz w:val="16"/>
                <w:szCs w:val="16"/>
                <w:lang w:eastAsia="zh-CN"/>
              </w:rPr>
            </w:pPr>
            <w:r w:rsidRPr="00511225">
              <w:rPr>
                <w:sz w:val="16"/>
                <w:szCs w:val="16"/>
                <w:lang w:eastAsia="zh-CN"/>
              </w:rPr>
              <w:t>25</w:t>
            </w:r>
          </w:p>
        </w:tc>
        <w:tc>
          <w:tcPr>
            <w:tcW w:w="4587" w:type="dxa"/>
          </w:tcPr>
          <w:p w14:paraId="292A6C58" w14:textId="77777777" w:rsidR="00F57665" w:rsidRPr="00511225" w:rsidRDefault="00F57665" w:rsidP="00F57665">
            <w:pPr>
              <w:pStyle w:val="TAC"/>
              <w:rPr>
                <w:sz w:val="16"/>
                <w:szCs w:val="16"/>
              </w:rPr>
            </w:pPr>
            <w:r w:rsidRPr="00511225">
              <w:rPr>
                <w:sz w:val="16"/>
                <w:szCs w:val="16"/>
              </w:rPr>
              <w:t>REF_victim +4.1</w:t>
            </w:r>
          </w:p>
        </w:tc>
      </w:tr>
      <w:tr w:rsidR="00F57665" w:rsidRPr="00511225" w14:paraId="37BF6EF7" w14:textId="77777777" w:rsidTr="002906D6">
        <w:tc>
          <w:tcPr>
            <w:tcW w:w="1980" w:type="dxa"/>
            <w:tcBorders>
              <w:top w:val="nil"/>
              <w:bottom w:val="nil"/>
            </w:tcBorders>
          </w:tcPr>
          <w:p w14:paraId="063EC7B0"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17F6E4D" w14:textId="77777777" w:rsidR="00F57665" w:rsidRPr="00511225" w:rsidRDefault="00F57665" w:rsidP="00F57665">
            <w:pPr>
              <w:pStyle w:val="TAC"/>
              <w:rPr>
                <w:sz w:val="16"/>
                <w:szCs w:val="16"/>
              </w:rPr>
            </w:pPr>
          </w:p>
        </w:tc>
        <w:tc>
          <w:tcPr>
            <w:tcW w:w="714" w:type="dxa"/>
          </w:tcPr>
          <w:p w14:paraId="00B73EC4"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10EFA0ED"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53FD4EA8" w14:textId="77777777" w:rsidR="00F57665" w:rsidRPr="00511225" w:rsidRDefault="00F57665" w:rsidP="00F57665">
            <w:pPr>
              <w:pStyle w:val="TAC"/>
              <w:rPr>
                <w:sz w:val="16"/>
                <w:szCs w:val="16"/>
              </w:rPr>
            </w:pPr>
            <w:r w:rsidRPr="00511225">
              <w:rPr>
                <w:sz w:val="16"/>
                <w:szCs w:val="16"/>
              </w:rPr>
              <w:t>REF_aggressor</w:t>
            </w:r>
          </w:p>
        </w:tc>
      </w:tr>
      <w:tr w:rsidR="00F57665" w:rsidRPr="00511225" w14:paraId="4D19BC47" w14:textId="77777777" w:rsidTr="002906D6">
        <w:tc>
          <w:tcPr>
            <w:tcW w:w="1980" w:type="dxa"/>
            <w:tcBorders>
              <w:top w:val="nil"/>
              <w:bottom w:val="nil"/>
            </w:tcBorders>
          </w:tcPr>
          <w:p w14:paraId="4610D97D" w14:textId="77777777" w:rsidR="00F57665" w:rsidRPr="00511225" w:rsidRDefault="00F57665" w:rsidP="00F57665">
            <w:pPr>
              <w:pStyle w:val="TAC"/>
              <w:rPr>
                <w:sz w:val="16"/>
                <w:szCs w:val="16"/>
              </w:rPr>
            </w:pPr>
          </w:p>
        </w:tc>
        <w:tc>
          <w:tcPr>
            <w:tcW w:w="764" w:type="dxa"/>
            <w:tcBorders>
              <w:bottom w:val="nil"/>
            </w:tcBorders>
          </w:tcPr>
          <w:p w14:paraId="0F746F7F" w14:textId="77777777" w:rsidR="00F57665" w:rsidRPr="00511225" w:rsidRDefault="00F57665" w:rsidP="00F57665">
            <w:pPr>
              <w:pStyle w:val="TAC"/>
              <w:rPr>
                <w:sz w:val="16"/>
                <w:szCs w:val="16"/>
                <w:lang w:eastAsia="zh-CN"/>
              </w:rPr>
            </w:pPr>
            <w:r w:rsidRPr="00511225">
              <w:rPr>
                <w:sz w:val="16"/>
                <w:szCs w:val="16"/>
                <w:lang w:eastAsia="zh-CN"/>
              </w:rPr>
              <w:t>2</w:t>
            </w:r>
          </w:p>
        </w:tc>
        <w:tc>
          <w:tcPr>
            <w:tcW w:w="714" w:type="dxa"/>
          </w:tcPr>
          <w:p w14:paraId="00E621E0" w14:textId="77777777" w:rsidR="00F57665" w:rsidRPr="00511225" w:rsidRDefault="00F57665" w:rsidP="00F57665">
            <w:pPr>
              <w:pStyle w:val="TAC"/>
              <w:rPr>
                <w:sz w:val="16"/>
                <w:szCs w:val="16"/>
                <w:lang w:eastAsia="zh-CN"/>
              </w:rPr>
            </w:pPr>
            <w:r w:rsidRPr="00511225">
              <w:rPr>
                <w:sz w:val="16"/>
                <w:szCs w:val="16"/>
                <w:lang w:eastAsia="zh-CN"/>
              </w:rPr>
              <w:t>n70</w:t>
            </w:r>
          </w:p>
        </w:tc>
        <w:tc>
          <w:tcPr>
            <w:tcW w:w="1920" w:type="dxa"/>
          </w:tcPr>
          <w:p w14:paraId="17AE2D79"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10133D0C" w14:textId="77777777" w:rsidR="00F57665" w:rsidRPr="00511225" w:rsidRDefault="00F57665" w:rsidP="00F57665">
            <w:pPr>
              <w:pStyle w:val="TAC"/>
              <w:rPr>
                <w:sz w:val="16"/>
                <w:szCs w:val="16"/>
              </w:rPr>
            </w:pPr>
            <w:r w:rsidRPr="00511225">
              <w:rPr>
                <w:sz w:val="16"/>
                <w:szCs w:val="16"/>
              </w:rPr>
              <w:t>REF_victim +9.9</w:t>
            </w:r>
          </w:p>
        </w:tc>
      </w:tr>
      <w:tr w:rsidR="00F57665" w:rsidRPr="00511225" w14:paraId="0BE8C19F" w14:textId="77777777" w:rsidTr="002906D6">
        <w:tc>
          <w:tcPr>
            <w:tcW w:w="1980" w:type="dxa"/>
            <w:tcBorders>
              <w:top w:val="nil"/>
              <w:bottom w:val="nil"/>
            </w:tcBorders>
          </w:tcPr>
          <w:p w14:paraId="6F58D9D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EAA717D" w14:textId="77777777" w:rsidR="00F57665" w:rsidRPr="00511225" w:rsidRDefault="00F57665" w:rsidP="00F57665">
            <w:pPr>
              <w:pStyle w:val="TAC"/>
              <w:rPr>
                <w:sz w:val="16"/>
                <w:szCs w:val="16"/>
              </w:rPr>
            </w:pPr>
          </w:p>
        </w:tc>
        <w:tc>
          <w:tcPr>
            <w:tcW w:w="714" w:type="dxa"/>
          </w:tcPr>
          <w:p w14:paraId="2BD09477"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7BDC5AB7"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F91153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1479A6CF" w14:textId="77777777" w:rsidTr="002906D6">
        <w:tc>
          <w:tcPr>
            <w:tcW w:w="1980" w:type="dxa"/>
            <w:tcBorders>
              <w:top w:val="nil"/>
              <w:bottom w:val="nil"/>
            </w:tcBorders>
          </w:tcPr>
          <w:p w14:paraId="7B5898EC" w14:textId="77777777" w:rsidR="00F57665" w:rsidRPr="00511225" w:rsidRDefault="00F57665" w:rsidP="00F57665">
            <w:pPr>
              <w:pStyle w:val="TAC"/>
              <w:rPr>
                <w:sz w:val="16"/>
                <w:szCs w:val="16"/>
              </w:rPr>
            </w:pPr>
          </w:p>
        </w:tc>
        <w:tc>
          <w:tcPr>
            <w:tcW w:w="764" w:type="dxa"/>
            <w:tcBorders>
              <w:bottom w:val="nil"/>
            </w:tcBorders>
          </w:tcPr>
          <w:p w14:paraId="10EF7D5D" w14:textId="77777777" w:rsidR="00F57665" w:rsidRPr="00511225" w:rsidRDefault="00F57665" w:rsidP="00F57665">
            <w:pPr>
              <w:pStyle w:val="TAC"/>
              <w:rPr>
                <w:sz w:val="16"/>
                <w:szCs w:val="16"/>
                <w:lang w:eastAsia="zh-CN"/>
              </w:rPr>
            </w:pPr>
            <w:r w:rsidRPr="00511225">
              <w:rPr>
                <w:sz w:val="16"/>
                <w:szCs w:val="16"/>
                <w:lang w:eastAsia="zh-CN"/>
              </w:rPr>
              <w:t>3</w:t>
            </w:r>
          </w:p>
        </w:tc>
        <w:tc>
          <w:tcPr>
            <w:tcW w:w="714" w:type="dxa"/>
          </w:tcPr>
          <w:p w14:paraId="4EA9145A" w14:textId="77777777" w:rsidR="00F57665" w:rsidRPr="00511225" w:rsidRDefault="00F57665" w:rsidP="00F57665">
            <w:pPr>
              <w:pStyle w:val="TAC"/>
              <w:rPr>
                <w:sz w:val="16"/>
                <w:szCs w:val="16"/>
                <w:lang w:eastAsia="zh-CN"/>
              </w:rPr>
            </w:pPr>
            <w:r w:rsidRPr="00511225">
              <w:rPr>
                <w:sz w:val="16"/>
                <w:szCs w:val="16"/>
                <w:lang w:eastAsia="zh-CN"/>
              </w:rPr>
              <w:t>n70</w:t>
            </w:r>
          </w:p>
        </w:tc>
        <w:tc>
          <w:tcPr>
            <w:tcW w:w="1920" w:type="dxa"/>
          </w:tcPr>
          <w:p w14:paraId="477EAA0B"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614E50AB" w14:textId="77777777" w:rsidR="00F57665" w:rsidRPr="00511225" w:rsidRDefault="00F57665" w:rsidP="00F57665">
            <w:pPr>
              <w:pStyle w:val="TAC"/>
              <w:rPr>
                <w:sz w:val="16"/>
                <w:szCs w:val="16"/>
              </w:rPr>
            </w:pPr>
            <w:r w:rsidRPr="00511225">
              <w:rPr>
                <w:sz w:val="16"/>
                <w:szCs w:val="16"/>
              </w:rPr>
              <w:t xml:space="preserve">REF_victim +5 </w:t>
            </w:r>
          </w:p>
        </w:tc>
      </w:tr>
      <w:tr w:rsidR="00F57665" w:rsidRPr="00511225" w14:paraId="3ACC5CD0" w14:textId="77777777" w:rsidTr="002906D6">
        <w:tc>
          <w:tcPr>
            <w:tcW w:w="1980" w:type="dxa"/>
            <w:tcBorders>
              <w:top w:val="nil"/>
              <w:bottom w:val="single" w:sz="4" w:space="0" w:color="auto"/>
            </w:tcBorders>
          </w:tcPr>
          <w:p w14:paraId="1A012240"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88BBCEE" w14:textId="77777777" w:rsidR="00F57665" w:rsidRPr="00511225" w:rsidRDefault="00F57665" w:rsidP="00F57665">
            <w:pPr>
              <w:pStyle w:val="TAC"/>
              <w:rPr>
                <w:sz w:val="16"/>
                <w:szCs w:val="16"/>
              </w:rPr>
            </w:pPr>
          </w:p>
        </w:tc>
        <w:tc>
          <w:tcPr>
            <w:tcW w:w="714" w:type="dxa"/>
          </w:tcPr>
          <w:p w14:paraId="63DBBB78"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7FB3CF98"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302FF4BA"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0975622" w14:textId="77777777" w:rsidTr="002906D6">
        <w:tc>
          <w:tcPr>
            <w:tcW w:w="1980" w:type="dxa"/>
            <w:tcBorders>
              <w:bottom w:val="nil"/>
            </w:tcBorders>
          </w:tcPr>
          <w:p w14:paraId="4D1157DA" w14:textId="77777777" w:rsidR="00F57665" w:rsidRPr="00511225" w:rsidRDefault="00F57665" w:rsidP="00F57665">
            <w:pPr>
              <w:pStyle w:val="TAC"/>
              <w:rPr>
                <w:sz w:val="16"/>
                <w:szCs w:val="16"/>
              </w:rPr>
            </w:pPr>
            <w:r w:rsidRPr="00511225">
              <w:rPr>
                <w:sz w:val="16"/>
                <w:szCs w:val="16"/>
              </w:rPr>
              <w:t>CA_n71A-n77A</w:t>
            </w:r>
          </w:p>
        </w:tc>
        <w:tc>
          <w:tcPr>
            <w:tcW w:w="764" w:type="dxa"/>
            <w:tcBorders>
              <w:bottom w:val="nil"/>
            </w:tcBorders>
          </w:tcPr>
          <w:p w14:paraId="2D641A31" w14:textId="77777777" w:rsidR="00F57665" w:rsidRPr="00511225" w:rsidRDefault="00F57665" w:rsidP="00F57665">
            <w:pPr>
              <w:pStyle w:val="TAC"/>
              <w:rPr>
                <w:sz w:val="16"/>
                <w:szCs w:val="16"/>
                <w:lang w:eastAsia="zh-CN"/>
              </w:rPr>
            </w:pPr>
            <w:r w:rsidRPr="00511225">
              <w:rPr>
                <w:sz w:val="16"/>
                <w:szCs w:val="16"/>
                <w:lang w:eastAsia="zh-CN"/>
              </w:rPr>
              <w:t>1</w:t>
            </w:r>
          </w:p>
        </w:tc>
        <w:tc>
          <w:tcPr>
            <w:tcW w:w="714" w:type="dxa"/>
          </w:tcPr>
          <w:p w14:paraId="744D9507"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Pr>
          <w:p w14:paraId="5F5B1578"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Pr>
          <w:p w14:paraId="44537409" w14:textId="77777777" w:rsidR="00F57665" w:rsidRPr="00511225" w:rsidRDefault="00F57665" w:rsidP="00F57665">
            <w:pPr>
              <w:pStyle w:val="TAC"/>
              <w:rPr>
                <w:sz w:val="16"/>
                <w:szCs w:val="16"/>
              </w:rPr>
            </w:pPr>
            <w:r w:rsidRPr="00511225">
              <w:rPr>
                <w:sz w:val="16"/>
                <w:szCs w:val="16"/>
              </w:rPr>
              <w:t>REF_victim +5.5</w:t>
            </w:r>
          </w:p>
        </w:tc>
      </w:tr>
      <w:tr w:rsidR="00F57665" w:rsidRPr="00511225" w14:paraId="52DF87F9" w14:textId="77777777" w:rsidTr="002906D6">
        <w:tc>
          <w:tcPr>
            <w:tcW w:w="1980" w:type="dxa"/>
            <w:tcBorders>
              <w:top w:val="nil"/>
              <w:bottom w:val="single" w:sz="4" w:space="0" w:color="auto"/>
            </w:tcBorders>
          </w:tcPr>
          <w:p w14:paraId="58D04086"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48483D48" w14:textId="77777777" w:rsidR="00F57665" w:rsidRPr="00511225" w:rsidRDefault="00F57665" w:rsidP="00F57665">
            <w:pPr>
              <w:pStyle w:val="TAC"/>
              <w:rPr>
                <w:sz w:val="16"/>
                <w:szCs w:val="16"/>
              </w:rPr>
            </w:pPr>
          </w:p>
        </w:tc>
        <w:tc>
          <w:tcPr>
            <w:tcW w:w="714" w:type="dxa"/>
            <w:tcBorders>
              <w:bottom w:val="single" w:sz="4" w:space="0" w:color="auto"/>
            </w:tcBorders>
          </w:tcPr>
          <w:p w14:paraId="1663BC84" w14:textId="77777777" w:rsidR="00F57665" w:rsidRPr="00511225" w:rsidRDefault="00F57665" w:rsidP="00F57665">
            <w:pPr>
              <w:pStyle w:val="TAC"/>
              <w:rPr>
                <w:sz w:val="16"/>
                <w:szCs w:val="16"/>
              </w:rPr>
            </w:pPr>
            <w:r w:rsidRPr="00511225">
              <w:rPr>
                <w:sz w:val="16"/>
                <w:szCs w:val="16"/>
                <w:lang w:eastAsia="zh-CN"/>
              </w:rPr>
              <w:t>n77</w:t>
            </w:r>
          </w:p>
        </w:tc>
        <w:tc>
          <w:tcPr>
            <w:tcW w:w="1920" w:type="dxa"/>
            <w:tcBorders>
              <w:bottom w:val="single" w:sz="4" w:space="0" w:color="auto"/>
            </w:tcBorders>
          </w:tcPr>
          <w:p w14:paraId="0B43C0C4"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146C425" w14:textId="77777777" w:rsidR="00F57665" w:rsidRPr="00511225" w:rsidRDefault="00F57665" w:rsidP="00F57665">
            <w:pPr>
              <w:pStyle w:val="TAC"/>
              <w:rPr>
                <w:sz w:val="16"/>
                <w:szCs w:val="16"/>
              </w:rPr>
            </w:pPr>
            <w:r w:rsidRPr="00511225">
              <w:rPr>
                <w:sz w:val="16"/>
                <w:szCs w:val="16"/>
              </w:rPr>
              <w:t>REF_aggressor</w:t>
            </w:r>
          </w:p>
        </w:tc>
      </w:tr>
      <w:tr w:rsidR="00F57665" w:rsidRPr="00511225" w14:paraId="62E21C98" w14:textId="77777777" w:rsidTr="002906D6">
        <w:tc>
          <w:tcPr>
            <w:tcW w:w="1980" w:type="dxa"/>
            <w:tcBorders>
              <w:top w:val="single" w:sz="4" w:space="0" w:color="auto"/>
              <w:bottom w:val="nil"/>
            </w:tcBorders>
          </w:tcPr>
          <w:p w14:paraId="64702EB3" w14:textId="77777777" w:rsidR="00F57665" w:rsidRPr="00511225" w:rsidRDefault="00F57665" w:rsidP="00F57665">
            <w:pPr>
              <w:pStyle w:val="TAC"/>
              <w:rPr>
                <w:sz w:val="16"/>
                <w:szCs w:val="16"/>
              </w:rPr>
            </w:pPr>
            <w:r w:rsidRPr="00511225">
              <w:rPr>
                <w:sz w:val="16"/>
                <w:szCs w:val="16"/>
              </w:rPr>
              <w:t>CA_n71A-n78A</w:t>
            </w:r>
          </w:p>
        </w:tc>
        <w:tc>
          <w:tcPr>
            <w:tcW w:w="764" w:type="dxa"/>
            <w:tcBorders>
              <w:top w:val="single" w:sz="4" w:space="0" w:color="auto"/>
              <w:bottom w:val="nil"/>
            </w:tcBorders>
          </w:tcPr>
          <w:p w14:paraId="3EBC81AA" w14:textId="77777777" w:rsidR="00F57665" w:rsidRPr="00511225" w:rsidRDefault="00F57665" w:rsidP="00F57665">
            <w:pPr>
              <w:pStyle w:val="TAC"/>
              <w:rPr>
                <w:sz w:val="16"/>
                <w:szCs w:val="16"/>
              </w:rPr>
            </w:pPr>
            <w:r w:rsidRPr="00511225">
              <w:rPr>
                <w:sz w:val="16"/>
                <w:szCs w:val="16"/>
              </w:rPr>
              <w:t>1</w:t>
            </w:r>
          </w:p>
        </w:tc>
        <w:tc>
          <w:tcPr>
            <w:tcW w:w="714" w:type="dxa"/>
            <w:tcBorders>
              <w:bottom w:val="single" w:sz="4" w:space="0" w:color="auto"/>
            </w:tcBorders>
          </w:tcPr>
          <w:p w14:paraId="60C71B2A"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16A143E"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D975D45" w14:textId="77777777" w:rsidR="00F57665" w:rsidRPr="00511225" w:rsidRDefault="00F57665" w:rsidP="00F57665">
            <w:pPr>
              <w:pStyle w:val="TAC"/>
              <w:rPr>
                <w:sz w:val="16"/>
                <w:szCs w:val="16"/>
              </w:rPr>
            </w:pPr>
            <w:r w:rsidRPr="00511225">
              <w:rPr>
                <w:sz w:val="16"/>
                <w:szCs w:val="16"/>
              </w:rPr>
              <w:t>REF_aggressor</w:t>
            </w:r>
          </w:p>
        </w:tc>
      </w:tr>
      <w:tr w:rsidR="00F57665" w:rsidRPr="00511225" w14:paraId="4FCCFD3A" w14:textId="77777777" w:rsidTr="002906D6">
        <w:tc>
          <w:tcPr>
            <w:tcW w:w="1980" w:type="dxa"/>
            <w:tcBorders>
              <w:top w:val="nil"/>
              <w:bottom w:val="nil"/>
            </w:tcBorders>
          </w:tcPr>
          <w:p w14:paraId="176FEF3A"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3C394F26" w14:textId="77777777" w:rsidR="00F57665" w:rsidRPr="00511225" w:rsidRDefault="00F57665" w:rsidP="00F57665">
            <w:pPr>
              <w:pStyle w:val="TAC"/>
              <w:rPr>
                <w:sz w:val="16"/>
                <w:szCs w:val="16"/>
              </w:rPr>
            </w:pPr>
          </w:p>
        </w:tc>
        <w:tc>
          <w:tcPr>
            <w:tcW w:w="714" w:type="dxa"/>
            <w:tcBorders>
              <w:bottom w:val="single" w:sz="4" w:space="0" w:color="auto"/>
            </w:tcBorders>
          </w:tcPr>
          <w:p w14:paraId="7D9E3ECA"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ADBD15B"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DFB6135" w14:textId="77777777" w:rsidR="00F57665" w:rsidRPr="00511225" w:rsidRDefault="00F57665" w:rsidP="00F57665">
            <w:pPr>
              <w:pStyle w:val="TAC"/>
              <w:rPr>
                <w:sz w:val="16"/>
                <w:szCs w:val="16"/>
              </w:rPr>
            </w:pPr>
            <w:r w:rsidRPr="00511225">
              <w:rPr>
                <w:sz w:val="16"/>
                <w:szCs w:val="16"/>
              </w:rPr>
              <w:t>REF_victim +10.4</w:t>
            </w:r>
          </w:p>
        </w:tc>
      </w:tr>
      <w:tr w:rsidR="00F57665" w:rsidRPr="00511225" w14:paraId="2B2387A9" w14:textId="77777777" w:rsidTr="002906D6">
        <w:tc>
          <w:tcPr>
            <w:tcW w:w="1980" w:type="dxa"/>
            <w:tcBorders>
              <w:top w:val="nil"/>
              <w:bottom w:val="nil"/>
            </w:tcBorders>
          </w:tcPr>
          <w:p w14:paraId="061B8526" w14:textId="77777777" w:rsidR="00F57665" w:rsidRPr="00511225" w:rsidRDefault="00F57665" w:rsidP="00F57665">
            <w:pPr>
              <w:pStyle w:val="TAC"/>
              <w:rPr>
                <w:sz w:val="16"/>
                <w:szCs w:val="16"/>
              </w:rPr>
            </w:pPr>
          </w:p>
        </w:tc>
        <w:tc>
          <w:tcPr>
            <w:tcW w:w="764" w:type="dxa"/>
            <w:tcBorders>
              <w:top w:val="single" w:sz="4" w:space="0" w:color="auto"/>
              <w:bottom w:val="nil"/>
            </w:tcBorders>
          </w:tcPr>
          <w:p w14:paraId="68CFA592" w14:textId="77777777" w:rsidR="00F57665" w:rsidRPr="00511225" w:rsidRDefault="00F57665" w:rsidP="00F57665">
            <w:pPr>
              <w:pStyle w:val="TAC"/>
              <w:rPr>
                <w:sz w:val="16"/>
                <w:szCs w:val="16"/>
              </w:rPr>
            </w:pPr>
            <w:r w:rsidRPr="00511225">
              <w:rPr>
                <w:sz w:val="16"/>
                <w:szCs w:val="16"/>
              </w:rPr>
              <w:t>2</w:t>
            </w:r>
          </w:p>
        </w:tc>
        <w:tc>
          <w:tcPr>
            <w:tcW w:w="714" w:type="dxa"/>
            <w:tcBorders>
              <w:bottom w:val="single" w:sz="4" w:space="0" w:color="auto"/>
            </w:tcBorders>
          </w:tcPr>
          <w:p w14:paraId="010FB6AC" w14:textId="77777777" w:rsidR="00F57665" w:rsidRPr="00511225" w:rsidRDefault="00F57665" w:rsidP="00F5766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2DF95C9" w14:textId="77777777" w:rsidR="00F57665" w:rsidRPr="00511225" w:rsidRDefault="00F57665" w:rsidP="00F5766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6822DCA" w14:textId="77777777" w:rsidR="00F57665" w:rsidRPr="00511225" w:rsidRDefault="00F57665" w:rsidP="00F57665">
            <w:pPr>
              <w:pStyle w:val="TAC"/>
              <w:rPr>
                <w:sz w:val="16"/>
                <w:szCs w:val="16"/>
              </w:rPr>
            </w:pPr>
            <w:r w:rsidRPr="00511225">
              <w:rPr>
                <w:sz w:val="16"/>
                <w:szCs w:val="16"/>
              </w:rPr>
              <w:t>REF_victim +5.5</w:t>
            </w:r>
          </w:p>
        </w:tc>
      </w:tr>
      <w:tr w:rsidR="00F57665" w:rsidRPr="00511225" w14:paraId="7CD4898F" w14:textId="77777777" w:rsidTr="002906D6">
        <w:tc>
          <w:tcPr>
            <w:tcW w:w="1980" w:type="dxa"/>
            <w:tcBorders>
              <w:top w:val="nil"/>
              <w:bottom w:val="single" w:sz="4" w:space="0" w:color="auto"/>
            </w:tcBorders>
          </w:tcPr>
          <w:p w14:paraId="0D1819BE" w14:textId="77777777" w:rsidR="00F57665" w:rsidRPr="00511225" w:rsidRDefault="00F57665" w:rsidP="00F57665">
            <w:pPr>
              <w:pStyle w:val="TAC"/>
              <w:rPr>
                <w:sz w:val="16"/>
                <w:szCs w:val="16"/>
              </w:rPr>
            </w:pPr>
          </w:p>
        </w:tc>
        <w:tc>
          <w:tcPr>
            <w:tcW w:w="764" w:type="dxa"/>
            <w:tcBorders>
              <w:top w:val="nil"/>
              <w:bottom w:val="single" w:sz="4" w:space="0" w:color="auto"/>
            </w:tcBorders>
          </w:tcPr>
          <w:p w14:paraId="70A03C1A" w14:textId="77777777" w:rsidR="00F57665" w:rsidRPr="00511225" w:rsidRDefault="00F57665" w:rsidP="00F57665">
            <w:pPr>
              <w:pStyle w:val="TAC"/>
              <w:rPr>
                <w:sz w:val="16"/>
                <w:szCs w:val="16"/>
              </w:rPr>
            </w:pPr>
          </w:p>
        </w:tc>
        <w:tc>
          <w:tcPr>
            <w:tcW w:w="714" w:type="dxa"/>
            <w:tcBorders>
              <w:bottom w:val="single" w:sz="4" w:space="0" w:color="auto"/>
            </w:tcBorders>
          </w:tcPr>
          <w:p w14:paraId="4E2EA67C"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EB5B265" w14:textId="77777777" w:rsidR="00F57665" w:rsidRPr="00511225" w:rsidRDefault="00F57665" w:rsidP="00F5766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B89B43E" w14:textId="77777777" w:rsidR="00F57665" w:rsidRPr="00511225" w:rsidRDefault="00F57665" w:rsidP="00F57665">
            <w:pPr>
              <w:pStyle w:val="TAC"/>
              <w:rPr>
                <w:sz w:val="16"/>
                <w:szCs w:val="16"/>
              </w:rPr>
            </w:pPr>
            <w:r w:rsidRPr="00511225">
              <w:rPr>
                <w:sz w:val="16"/>
                <w:szCs w:val="16"/>
              </w:rPr>
              <w:t>REF_aggressor</w:t>
            </w:r>
          </w:p>
        </w:tc>
      </w:tr>
      <w:tr w:rsidR="00F57665" w:rsidRPr="00511225"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F57665" w:rsidRPr="00511225" w:rsidRDefault="00F57665" w:rsidP="00F57665">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6F62CF"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5D2E8A32" w14:textId="77777777" w:rsidR="00F57665" w:rsidRPr="00511225" w:rsidRDefault="00F57665" w:rsidP="00F57665">
            <w:pPr>
              <w:pStyle w:val="TAC"/>
              <w:rPr>
                <w:sz w:val="16"/>
                <w:szCs w:val="16"/>
              </w:rPr>
            </w:pPr>
            <w:r w:rsidRPr="00511225">
              <w:rPr>
                <w:sz w:val="16"/>
                <w:szCs w:val="16"/>
              </w:rPr>
              <w:t>REF_aggressor</w:t>
            </w:r>
          </w:p>
        </w:tc>
      </w:tr>
      <w:tr w:rsidR="00F57665" w:rsidRPr="00511225" w14:paraId="1D6C30D2" w14:textId="77777777" w:rsidTr="002906D6">
        <w:tc>
          <w:tcPr>
            <w:tcW w:w="1980" w:type="dxa"/>
            <w:tcBorders>
              <w:top w:val="nil"/>
              <w:left w:val="single" w:sz="4" w:space="0" w:color="auto"/>
              <w:bottom w:val="nil"/>
              <w:right w:val="single" w:sz="4" w:space="0" w:color="auto"/>
            </w:tcBorders>
          </w:tcPr>
          <w:p w14:paraId="7420B0AF"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F57665" w:rsidRPr="00511225" w:rsidRDefault="00F57665" w:rsidP="00F57665">
            <w:pPr>
              <w:pStyle w:val="TAC"/>
              <w:rPr>
                <w:sz w:val="16"/>
                <w:szCs w:val="16"/>
              </w:rPr>
            </w:pPr>
          </w:p>
        </w:tc>
        <w:tc>
          <w:tcPr>
            <w:tcW w:w="714" w:type="dxa"/>
            <w:tcBorders>
              <w:left w:val="single" w:sz="4" w:space="0" w:color="auto"/>
              <w:bottom w:val="single" w:sz="4" w:space="0" w:color="auto"/>
            </w:tcBorders>
          </w:tcPr>
          <w:p w14:paraId="6A18CD6F" w14:textId="77777777" w:rsidR="00F57665" w:rsidRPr="00511225" w:rsidRDefault="00F57665" w:rsidP="00F5766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548E14B5"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69BD477B" w14:textId="77777777" w:rsidR="00F57665" w:rsidRPr="00511225" w:rsidRDefault="00F57665" w:rsidP="00F57665">
            <w:pPr>
              <w:pStyle w:val="TAC"/>
              <w:rPr>
                <w:sz w:val="16"/>
                <w:szCs w:val="16"/>
              </w:rPr>
            </w:pPr>
            <w:r w:rsidRPr="00511225">
              <w:rPr>
                <w:sz w:val="16"/>
                <w:szCs w:val="16"/>
              </w:rPr>
              <w:t>REF_victim +</w:t>
            </w:r>
            <w:r w:rsidRPr="00511225">
              <w:rPr>
                <w:rFonts w:eastAsia="ＭＳ 明朝"/>
                <w:sz w:val="16"/>
                <w:szCs w:val="16"/>
                <w:lang w:eastAsia="ja-JP"/>
              </w:rPr>
              <w:t>2</w:t>
            </w:r>
          </w:p>
        </w:tc>
      </w:tr>
      <w:tr w:rsidR="00F57665" w:rsidRPr="00511225" w14:paraId="448D4CB9" w14:textId="77777777" w:rsidTr="002906D6">
        <w:tc>
          <w:tcPr>
            <w:tcW w:w="1980" w:type="dxa"/>
            <w:tcBorders>
              <w:top w:val="nil"/>
              <w:left w:val="single" w:sz="4" w:space="0" w:color="auto"/>
              <w:bottom w:val="nil"/>
              <w:right w:val="single" w:sz="4" w:space="0" w:color="auto"/>
            </w:tcBorders>
          </w:tcPr>
          <w:p w14:paraId="5A99BAC9"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4D41A61"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5804A07A" w14:textId="77777777" w:rsidR="00F57665" w:rsidRPr="00511225" w:rsidRDefault="00F57665" w:rsidP="00F57665">
            <w:pPr>
              <w:pStyle w:val="TAC"/>
              <w:rPr>
                <w:sz w:val="16"/>
                <w:szCs w:val="16"/>
              </w:rPr>
            </w:pPr>
            <w:r w:rsidRPr="00511225">
              <w:rPr>
                <w:sz w:val="16"/>
                <w:szCs w:val="16"/>
              </w:rPr>
              <w:t>REF_victim +</w:t>
            </w:r>
            <w:r w:rsidRPr="00511225">
              <w:rPr>
                <w:rFonts w:eastAsia="ＭＳ 明朝"/>
                <w:sz w:val="16"/>
                <w:szCs w:val="16"/>
                <w:lang w:eastAsia="ja-JP"/>
              </w:rPr>
              <w:t>2.6</w:t>
            </w:r>
          </w:p>
        </w:tc>
      </w:tr>
      <w:tr w:rsidR="00F57665" w:rsidRPr="00511225" w14:paraId="7FB3446E" w14:textId="77777777" w:rsidTr="002906D6">
        <w:tc>
          <w:tcPr>
            <w:tcW w:w="1980" w:type="dxa"/>
            <w:tcBorders>
              <w:top w:val="nil"/>
              <w:left w:val="single" w:sz="4" w:space="0" w:color="auto"/>
              <w:bottom w:val="nil"/>
              <w:right w:val="single" w:sz="4" w:space="0" w:color="auto"/>
            </w:tcBorders>
          </w:tcPr>
          <w:p w14:paraId="7BC53E54"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F57665" w:rsidRPr="00511225" w:rsidRDefault="00F57665" w:rsidP="00F57665">
            <w:pPr>
              <w:pStyle w:val="TAC"/>
              <w:rPr>
                <w:sz w:val="16"/>
                <w:szCs w:val="16"/>
              </w:rPr>
            </w:pPr>
          </w:p>
        </w:tc>
        <w:tc>
          <w:tcPr>
            <w:tcW w:w="714" w:type="dxa"/>
            <w:tcBorders>
              <w:left w:val="single" w:sz="4" w:space="0" w:color="auto"/>
              <w:bottom w:val="single" w:sz="4" w:space="0" w:color="auto"/>
            </w:tcBorders>
          </w:tcPr>
          <w:p w14:paraId="4D72BB24" w14:textId="77777777" w:rsidR="00F57665" w:rsidRPr="00511225" w:rsidRDefault="00F57665" w:rsidP="00F5766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5822FF1"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E75FE8D"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FC80120" w14:textId="77777777" w:rsidTr="002906D6">
        <w:tc>
          <w:tcPr>
            <w:tcW w:w="1980" w:type="dxa"/>
            <w:tcBorders>
              <w:top w:val="nil"/>
              <w:left w:val="single" w:sz="4" w:space="0" w:color="auto"/>
              <w:bottom w:val="nil"/>
              <w:right w:val="single" w:sz="4" w:space="0" w:color="auto"/>
            </w:tcBorders>
          </w:tcPr>
          <w:p w14:paraId="1B552EAB" w14:textId="77777777" w:rsidR="00F57665" w:rsidRPr="00511225" w:rsidRDefault="00F57665" w:rsidP="00F57665">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F57665" w:rsidRPr="00511225" w:rsidRDefault="00F57665" w:rsidP="00F5766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662242" w14:textId="77777777" w:rsidR="00F57665" w:rsidRPr="00511225" w:rsidRDefault="00F57665" w:rsidP="00F57665">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403D03CF" w14:textId="77777777" w:rsidR="00F57665" w:rsidRPr="00511225" w:rsidRDefault="00F57665" w:rsidP="00F57665">
            <w:pPr>
              <w:pStyle w:val="TAC"/>
              <w:rPr>
                <w:sz w:val="16"/>
                <w:szCs w:val="16"/>
              </w:rPr>
            </w:pPr>
            <w:r w:rsidRPr="00511225">
              <w:rPr>
                <w:sz w:val="16"/>
                <w:szCs w:val="16"/>
              </w:rPr>
              <w:t>REF_victim +</w:t>
            </w:r>
            <w:r w:rsidRPr="00511225">
              <w:rPr>
                <w:rFonts w:eastAsia="ＭＳ 明朝"/>
                <w:sz w:val="16"/>
                <w:szCs w:val="16"/>
                <w:lang w:eastAsia="ja-JP"/>
              </w:rPr>
              <w:t>2.6</w:t>
            </w:r>
          </w:p>
        </w:tc>
      </w:tr>
      <w:tr w:rsidR="00F57665" w:rsidRPr="00511225" w14:paraId="1EB4F4D2" w14:textId="77777777" w:rsidTr="002906D6">
        <w:tc>
          <w:tcPr>
            <w:tcW w:w="1980" w:type="dxa"/>
            <w:tcBorders>
              <w:top w:val="nil"/>
              <w:left w:val="single" w:sz="4" w:space="0" w:color="auto"/>
              <w:bottom w:val="single" w:sz="4" w:space="0" w:color="auto"/>
              <w:right w:val="single" w:sz="4" w:space="0" w:color="auto"/>
            </w:tcBorders>
          </w:tcPr>
          <w:p w14:paraId="36E01C2A" w14:textId="77777777" w:rsidR="00F57665" w:rsidRPr="00511225" w:rsidRDefault="00F57665" w:rsidP="00F57665">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F57665" w:rsidRPr="00511225" w:rsidRDefault="00F57665" w:rsidP="00F57665">
            <w:pPr>
              <w:pStyle w:val="TAC"/>
              <w:rPr>
                <w:sz w:val="16"/>
                <w:szCs w:val="16"/>
              </w:rPr>
            </w:pPr>
          </w:p>
        </w:tc>
        <w:tc>
          <w:tcPr>
            <w:tcW w:w="714" w:type="dxa"/>
            <w:tcBorders>
              <w:left w:val="single" w:sz="4" w:space="0" w:color="auto"/>
              <w:bottom w:val="single" w:sz="4" w:space="0" w:color="auto"/>
            </w:tcBorders>
          </w:tcPr>
          <w:p w14:paraId="37AEF78C" w14:textId="77777777" w:rsidR="00F57665" w:rsidRPr="00511225" w:rsidRDefault="00F57665" w:rsidP="00F57665">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E5B8941" w14:textId="77777777" w:rsidR="00F57665" w:rsidRPr="00511225" w:rsidRDefault="00F57665" w:rsidP="00F57665">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8AD62D3" w14:textId="77777777" w:rsidR="00F57665" w:rsidRPr="00511225" w:rsidRDefault="00F57665" w:rsidP="00F57665">
            <w:pPr>
              <w:pStyle w:val="TAC"/>
              <w:rPr>
                <w:sz w:val="16"/>
                <w:szCs w:val="16"/>
              </w:rPr>
            </w:pPr>
            <w:r w:rsidRPr="00511225">
              <w:rPr>
                <w:sz w:val="16"/>
                <w:szCs w:val="16"/>
              </w:rPr>
              <w:t>REF_aggressor</w:t>
            </w:r>
          </w:p>
        </w:tc>
      </w:tr>
      <w:tr w:rsidR="00F57665" w:rsidRPr="00511225" w14:paraId="7AF9C59F" w14:textId="77777777" w:rsidTr="002906D6">
        <w:tc>
          <w:tcPr>
            <w:tcW w:w="9965" w:type="dxa"/>
            <w:gridSpan w:val="5"/>
            <w:tcBorders>
              <w:top w:val="single" w:sz="4" w:space="0" w:color="auto"/>
            </w:tcBorders>
          </w:tcPr>
          <w:p w14:paraId="1F20F0A9" w14:textId="77777777" w:rsidR="00F57665" w:rsidRPr="00511225" w:rsidRDefault="00F57665" w:rsidP="00F5766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DBD4B1A" w14:textId="77777777" w:rsidR="00F57665" w:rsidRPr="00511225" w:rsidRDefault="00F57665" w:rsidP="00F5766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1F6F7C3" w14:textId="77777777" w:rsidR="00F57665" w:rsidRPr="00511225" w:rsidRDefault="00F57665" w:rsidP="00F57665">
            <w:pPr>
              <w:pStyle w:val="TAN"/>
              <w:rPr>
                <w:sz w:val="16"/>
                <w:szCs w:val="16"/>
              </w:rPr>
            </w:pPr>
            <w:r w:rsidRPr="00511225">
              <w:rPr>
                <w:sz w:val="16"/>
                <w:szCs w:val="16"/>
              </w:rPr>
              <w:t>Note 3:</w:t>
            </w:r>
            <w:r w:rsidRPr="00511225">
              <w:rPr>
                <w:sz w:val="16"/>
                <w:szCs w:val="16"/>
              </w:rPr>
              <w:tab/>
              <w:t>Void</w:t>
            </w:r>
          </w:p>
          <w:p w14:paraId="2A8BF372" w14:textId="77777777" w:rsidR="00F57665" w:rsidRPr="00511225" w:rsidRDefault="00F57665" w:rsidP="00F57665">
            <w:pPr>
              <w:pStyle w:val="TAN"/>
              <w:rPr>
                <w:sz w:val="16"/>
                <w:szCs w:val="16"/>
              </w:rPr>
            </w:pPr>
            <w:r w:rsidRPr="00511225">
              <w:rPr>
                <w:sz w:val="16"/>
                <w:szCs w:val="16"/>
              </w:rPr>
              <w:t>Note 4:</w:t>
            </w:r>
            <w:r w:rsidRPr="00511225">
              <w:rPr>
                <w:sz w:val="16"/>
                <w:szCs w:val="16"/>
              </w:rPr>
              <w:tab/>
              <w:t>Void</w:t>
            </w:r>
          </w:p>
          <w:p w14:paraId="56071CC7" w14:textId="77777777" w:rsidR="00F57665" w:rsidRPr="00511225" w:rsidRDefault="00F57665" w:rsidP="00F57665">
            <w:pPr>
              <w:pStyle w:val="TAN"/>
              <w:rPr>
                <w:sz w:val="16"/>
                <w:szCs w:val="16"/>
              </w:rPr>
            </w:pPr>
            <w:r w:rsidRPr="00511225">
              <w:rPr>
                <w:sz w:val="16"/>
                <w:szCs w:val="16"/>
              </w:rPr>
              <w:t>Note 5:</w:t>
            </w:r>
            <w:r w:rsidRPr="00511225">
              <w:rPr>
                <w:sz w:val="16"/>
                <w:szCs w:val="16"/>
              </w:rPr>
              <w:tab/>
              <w:t>Void</w:t>
            </w:r>
          </w:p>
          <w:p w14:paraId="69E7D941" w14:textId="77777777" w:rsidR="00F57665" w:rsidRPr="00511225" w:rsidRDefault="00F57665" w:rsidP="00F57665">
            <w:pPr>
              <w:pStyle w:val="TAN"/>
              <w:rPr>
                <w:sz w:val="16"/>
                <w:szCs w:val="16"/>
              </w:rPr>
            </w:pPr>
            <w:r w:rsidRPr="00511225">
              <w:rPr>
                <w:sz w:val="16"/>
                <w:szCs w:val="16"/>
              </w:rPr>
              <w:t>Note 6:</w:t>
            </w:r>
            <w:r w:rsidRPr="00511225">
              <w:rPr>
                <w:sz w:val="16"/>
                <w:szCs w:val="16"/>
              </w:rPr>
              <w:tab/>
              <w:t>Void</w:t>
            </w:r>
          </w:p>
          <w:p w14:paraId="7E868014" w14:textId="77777777" w:rsidR="00F57665" w:rsidRPr="00511225" w:rsidRDefault="00F57665" w:rsidP="00F57665">
            <w:pPr>
              <w:pStyle w:val="TAN"/>
              <w:rPr>
                <w:sz w:val="16"/>
                <w:szCs w:val="16"/>
              </w:rPr>
            </w:pPr>
            <w:r w:rsidRPr="00511225">
              <w:rPr>
                <w:sz w:val="16"/>
                <w:szCs w:val="16"/>
              </w:rPr>
              <w:t>Note 7:</w:t>
            </w:r>
            <w:r w:rsidRPr="00511225">
              <w:rPr>
                <w:sz w:val="16"/>
                <w:szCs w:val="16"/>
              </w:rPr>
              <w:tab/>
              <w:t>Void</w:t>
            </w:r>
          </w:p>
          <w:p w14:paraId="08EC8DEF" w14:textId="77777777" w:rsidR="00F57665" w:rsidRPr="00511225" w:rsidRDefault="00F57665" w:rsidP="00F5766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0DB74D" w14:textId="77777777" w:rsidR="00F57665" w:rsidRPr="00511225" w:rsidRDefault="00F57665" w:rsidP="00F57665">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F57665" w:rsidRPr="00511225" w:rsidRDefault="00F57665" w:rsidP="00F57665">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F57665" w:rsidRPr="00511225" w:rsidRDefault="00F57665" w:rsidP="00F5766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35AADC44" w:rsidR="001E41F3" w:rsidRPr="009829F5" w:rsidRDefault="009829F5">
      <w:pPr>
        <w:rPr>
          <w:noProof/>
          <w:color w:val="EE0000"/>
          <w:lang w:eastAsia="ja-JP"/>
        </w:rPr>
      </w:pPr>
      <w:r w:rsidRPr="00C60AE3">
        <w:rPr>
          <w:noProof/>
          <w:color w:val="EE0000"/>
          <w:highlight w:val="yellow"/>
        </w:rPr>
        <w:t xml:space="preserve">&lt;&lt; Informal note for the implementer: Please </w:t>
      </w:r>
      <w:r w:rsidRPr="00C60AE3">
        <w:rPr>
          <w:rFonts w:hint="eastAsia"/>
          <w:noProof/>
          <w:color w:val="EE0000"/>
          <w:highlight w:val="yellow"/>
          <w:lang w:eastAsia="ja-JP"/>
        </w:rPr>
        <w:t xml:space="preserve">implement this CR </w:t>
      </w:r>
      <w:r>
        <w:rPr>
          <w:rFonts w:hint="eastAsia"/>
          <w:noProof/>
          <w:color w:val="EE0000"/>
          <w:highlight w:val="yellow"/>
          <w:lang w:eastAsia="ja-JP"/>
        </w:rPr>
        <w:t>before</w:t>
      </w:r>
      <w:r w:rsidRPr="00C60AE3">
        <w:rPr>
          <w:rFonts w:hint="eastAsia"/>
          <w:noProof/>
          <w:color w:val="EE0000"/>
          <w:highlight w:val="yellow"/>
          <w:lang w:eastAsia="ja-JP"/>
        </w:rPr>
        <w:t xml:space="preserve"> R5-25474</w:t>
      </w:r>
      <w:r>
        <w:rPr>
          <w:rFonts w:hint="eastAsia"/>
          <w:noProof/>
          <w:color w:val="EE0000"/>
          <w:highlight w:val="yellow"/>
          <w:lang w:eastAsia="ja-JP"/>
        </w:rPr>
        <w:t>7</w:t>
      </w:r>
      <w:r w:rsidRPr="00C60AE3">
        <w:rPr>
          <w:noProof/>
          <w:color w:val="EE0000"/>
          <w:highlight w:val="yellow"/>
        </w:rPr>
        <w:t>.</w:t>
      </w:r>
      <w:r>
        <w:rPr>
          <w:rFonts w:hint="eastAsia"/>
          <w:noProof/>
          <w:color w:val="EE0000"/>
          <w:highlight w:val="yellow"/>
          <w:lang w:eastAsia="ja-JP"/>
        </w:rPr>
        <w:t xml:space="preserve"> Otherwise, in Table 7.3A.1_1.4.1-1, removal of superscripts of CA_n28A-n77A should be applied to test IDs 4-5 instead of 6-7. Please note that the original test IDs 6-7 were renumbered to 4-5 by R5-254747.</w:t>
      </w:r>
      <w:r w:rsidRPr="00C60AE3">
        <w:rPr>
          <w:noProof/>
          <w:color w:val="EE0000"/>
          <w:highlight w:val="yellow"/>
        </w:rPr>
        <w:t>&gt;&gt;</w:t>
      </w:r>
    </w:p>
    <w:sectPr w:rsidR="001E41F3" w:rsidRPr="009829F5" w:rsidSect="005B48B2">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33E7E"/>
    <w:rsid w:val="0014527F"/>
    <w:rsid w:val="00145D43"/>
    <w:rsid w:val="00146DE7"/>
    <w:rsid w:val="001571D7"/>
    <w:rsid w:val="00184BEF"/>
    <w:rsid w:val="00192C46"/>
    <w:rsid w:val="001A08B3"/>
    <w:rsid w:val="001A7B60"/>
    <w:rsid w:val="001B52F0"/>
    <w:rsid w:val="001B7A65"/>
    <w:rsid w:val="001E112C"/>
    <w:rsid w:val="001E41F3"/>
    <w:rsid w:val="001F231B"/>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06ED8"/>
    <w:rsid w:val="00410371"/>
    <w:rsid w:val="00413AEF"/>
    <w:rsid w:val="0042175A"/>
    <w:rsid w:val="00421E87"/>
    <w:rsid w:val="004242F1"/>
    <w:rsid w:val="0043517B"/>
    <w:rsid w:val="00461F10"/>
    <w:rsid w:val="00465741"/>
    <w:rsid w:val="00484672"/>
    <w:rsid w:val="004963D2"/>
    <w:rsid w:val="004A2B29"/>
    <w:rsid w:val="004B75B7"/>
    <w:rsid w:val="004D5B46"/>
    <w:rsid w:val="00510047"/>
    <w:rsid w:val="005141D9"/>
    <w:rsid w:val="0051580D"/>
    <w:rsid w:val="00525230"/>
    <w:rsid w:val="00537933"/>
    <w:rsid w:val="00547111"/>
    <w:rsid w:val="00572340"/>
    <w:rsid w:val="00582084"/>
    <w:rsid w:val="00592D74"/>
    <w:rsid w:val="005B48B2"/>
    <w:rsid w:val="005C1ECE"/>
    <w:rsid w:val="005D26B5"/>
    <w:rsid w:val="005E2C44"/>
    <w:rsid w:val="005F071D"/>
    <w:rsid w:val="005F62EF"/>
    <w:rsid w:val="006129DC"/>
    <w:rsid w:val="00621177"/>
    <w:rsid w:val="00621188"/>
    <w:rsid w:val="006257ED"/>
    <w:rsid w:val="006274EF"/>
    <w:rsid w:val="006414BF"/>
    <w:rsid w:val="00653DE4"/>
    <w:rsid w:val="00665C47"/>
    <w:rsid w:val="00695808"/>
    <w:rsid w:val="006A17CE"/>
    <w:rsid w:val="006B46FB"/>
    <w:rsid w:val="006C741F"/>
    <w:rsid w:val="006E21FB"/>
    <w:rsid w:val="006E7EEB"/>
    <w:rsid w:val="006F1E3B"/>
    <w:rsid w:val="00705C4A"/>
    <w:rsid w:val="0070716F"/>
    <w:rsid w:val="00790010"/>
    <w:rsid w:val="00792342"/>
    <w:rsid w:val="007977A8"/>
    <w:rsid w:val="007A1DB9"/>
    <w:rsid w:val="007B4A21"/>
    <w:rsid w:val="007B512A"/>
    <w:rsid w:val="007C2097"/>
    <w:rsid w:val="007C78E4"/>
    <w:rsid w:val="007D13A3"/>
    <w:rsid w:val="007D6A07"/>
    <w:rsid w:val="007E22E5"/>
    <w:rsid w:val="007E528F"/>
    <w:rsid w:val="007F7259"/>
    <w:rsid w:val="008040A8"/>
    <w:rsid w:val="008121AD"/>
    <w:rsid w:val="008279FA"/>
    <w:rsid w:val="008445D8"/>
    <w:rsid w:val="00856197"/>
    <w:rsid w:val="008626E7"/>
    <w:rsid w:val="00870EE7"/>
    <w:rsid w:val="00877454"/>
    <w:rsid w:val="008863B9"/>
    <w:rsid w:val="00891C74"/>
    <w:rsid w:val="00897530"/>
    <w:rsid w:val="008A45A6"/>
    <w:rsid w:val="008A5074"/>
    <w:rsid w:val="008A6257"/>
    <w:rsid w:val="008A7B05"/>
    <w:rsid w:val="008C7C75"/>
    <w:rsid w:val="008D3CCC"/>
    <w:rsid w:val="008D53C3"/>
    <w:rsid w:val="008F3789"/>
    <w:rsid w:val="008F686C"/>
    <w:rsid w:val="009148DE"/>
    <w:rsid w:val="00941E30"/>
    <w:rsid w:val="009723FC"/>
    <w:rsid w:val="009761EA"/>
    <w:rsid w:val="00977446"/>
    <w:rsid w:val="009777D9"/>
    <w:rsid w:val="009829F5"/>
    <w:rsid w:val="00991632"/>
    <w:rsid w:val="00991B88"/>
    <w:rsid w:val="009A5753"/>
    <w:rsid w:val="009A579D"/>
    <w:rsid w:val="009C37A3"/>
    <w:rsid w:val="009C4E92"/>
    <w:rsid w:val="009E3297"/>
    <w:rsid w:val="009F37D6"/>
    <w:rsid w:val="009F5F6C"/>
    <w:rsid w:val="009F734F"/>
    <w:rsid w:val="00A15538"/>
    <w:rsid w:val="00A20CD1"/>
    <w:rsid w:val="00A246B6"/>
    <w:rsid w:val="00A31F0C"/>
    <w:rsid w:val="00A47E70"/>
    <w:rsid w:val="00A50CF0"/>
    <w:rsid w:val="00A613E5"/>
    <w:rsid w:val="00A7671C"/>
    <w:rsid w:val="00A84746"/>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DFC"/>
    <w:rsid w:val="00BC21CB"/>
    <w:rsid w:val="00BC2370"/>
    <w:rsid w:val="00BC5F08"/>
    <w:rsid w:val="00BD279D"/>
    <w:rsid w:val="00BD6BB8"/>
    <w:rsid w:val="00BE3107"/>
    <w:rsid w:val="00BF2775"/>
    <w:rsid w:val="00C2409D"/>
    <w:rsid w:val="00C33A61"/>
    <w:rsid w:val="00C40F71"/>
    <w:rsid w:val="00C604AD"/>
    <w:rsid w:val="00C618F9"/>
    <w:rsid w:val="00C66BA2"/>
    <w:rsid w:val="00C71068"/>
    <w:rsid w:val="00C870F6"/>
    <w:rsid w:val="00C95985"/>
    <w:rsid w:val="00CA3666"/>
    <w:rsid w:val="00CC5026"/>
    <w:rsid w:val="00CC68D0"/>
    <w:rsid w:val="00CD2407"/>
    <w:rsid w:val="00CF5B03"/>
    <w:rsid w:val="00D03F9A"/>
    <w:rsid w:val="00D06D51"/>
    <w:rsid w:val="00D24991"/>
    <w:rsid w:val="00D25886"/>
    <w:rsid w:val="00D352F5"/>
    <w:rsid w:val="00D4676F"/>
    <w:rsid w:val="00D469C5"/>
    <w:rsid w:val="00D50255"/>
    <w:rsid w:val="00D66520"/>
    <w:rsid w:val="00D84AE9"/>
    <w:rsid w:val="00D864A9"/>
    <w:rsid w:val="00DB1119"/>
    <w:rsid w:val="00DC0EBD"/>
    <w:rsid w:val="00DC25E4"/>
    <w:rsid w:val="00DD239D"/>
    <w:rsid w:val="00DE34CF"/>
    <w:rsid w:val="00DE6E3A"/>
    <w:rsid w:val="00DE7900"/>
    <w:rsid w:val="00DF3AA1"/>
    <w:rsid w:val="00E11614"/>
    <w:rsid w:val="00E13F3D"/>
    <w:rsid w:val="00E17B13"/>
    <w:rsid w:val="00E25DD5"/>
    <w:rsid w:val="00E32CC9"/>
    <w:rsid w:val="00E34898"/>
    <w:rsid w:val="00E5436D"/>
    <w:rsid w:val="00E703A7"/>
    <w:rsid w:val="00E7600C"/>
    <w:rsid w:val="00E97203"/>
    <w:rsid w:val="00EA1369"/>
    <w:rsid w:val="00EB09B7"/>
    <w:rsid w:val="00EC330B"/>
    <w:rsid w:val="00EE4A14"/>
    <w:rsid w:val="00EE7D7C"/>
    <w:rsid w:val="00EF0540"/>
    <w:rsid w:val="00F030BD"/>
    <w:rsid w:val="00F13C1F"/>
    <w:rsid w:val="00F13D71"/>
    <w:rsid w:val="00F235BF"/>
    <w:rsid w:val="00F25D98"/>
    <w:rsid w:val="00F2691D"/>
    <w:rsid w:val="00F300FB"/>
    <w:rsid w:val="00F33C5B"/>
    <w:rsid w:val="00F34029"/>
    <w:rsid w:val="00F57665"/>
    <w:rsid w:val="00F71412"/>
    <w:rsid w:val="00F75478"/>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3</Pages>
  <Words>4362</Words>
  <Characters>24869</Characters>
  <Application>Microsoft Office Word</Application>
  <DocSecurity>0</DocSecurity>
  <Lines>207</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111</cp:revision>
  <cp:lastPrinted>1899-12-31T23:00:00Z</cp:lastPrinted>
  <dcterms:created xsi:type="dcterms:W3CDTF">2020-02-03T08:32:00Z</dcterms:created>
  <dcterms:modified xsi:type="dcterms:W3CDTF">2025-08-19T07:37:00Z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R5-254748</vt:lpwstr>
  </property>
  <property fmtid="{D5CDD505-2E9C-101B-9397-08002B2CF9AE}" pid="9" name="Spec#">
    <vt:lpwstr>38.521-1</vt:lpwstr>
  </property>
  <property fmtid="{D5CDD505-2E9C-101B-9397-08002B2CF9AE}" pid="10" name="Cr#">
    <vt:lpwstr>3498</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 NTT DOCOMO INC.</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Rel-16 2DL CA</vt:lpwstr>
  </property>
  <property fmtid="{D5CDD505-2E9C-101B-9397-08002B2CF9AE}" pid="20" name="MtgTitle">
    <vt:lpwstr> </vt:lpwstr>
  </property>
</Properties>
</file>